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97562" w14:textId="293610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F98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0E53D4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 xml:space="preserve">Meeting </w:t>
      </w:r>
      <w:r w:rsidR="000E53D4">
        <w:rPr>
          <w:b/>
          <w:noProof/>
          <w:sz w:val="24"/>
        </w:rPr>
        <w:t>AH 1807</w:t>
      </w:r>
      <w:r>
        <w:rPr>
          <w:b/>
          <w:i/>
          <w:noProof/>
          <w:sz w:val="28"/>
        </w:rPr>
        <w:tab/>
      </w:r>
      <w:r w:rsidR="00D343E9" w:rsidRPr="00D343E9">
        <w:rPr>
          <w:b/>
          <w:noProof/>
          <w:sz w:val="24"/>
        </w:rPr>
        <w:t>R2-1810390</w:t>
      </w:r>
    </w:p>
    <w:p w14:paraId="7CD8E3A0" w14:textId="12588775" w:rsidR="001E41F3" w:rsidRDefault="00F970A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E53D4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E53D4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r w:rsidR="00AC6DF4" w:rsidRPr="00AC6DF4">
        <w:rPr>
          <w:b/>
          <w:noProof/>
          <w:sz w:val="24"/>
        </w:rPr>
        <w:t>2nd – 6th July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5C7E9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165B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15E58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B6E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C5E1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DF9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AD9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57A1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EB60F5" w14:textId="4ED9E764" w:rsidR="001E41F3" w:rsidRPr="00267A56" w:rsidRDefault="00BD5A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7A56">
              <w:rPr>
                <w:b/>
                <w:sz w:val="24"/>
              </w:rPr>
              <w:t>3</w:t>
            </w:r>
            <w:r w:rsidR="00D343E9">
              <w:rPr>
                <w:b/>
                <w:sz w:val="24"/>
              </w:rPr>
              <w:t>8</w:t>
            </w:r>
            <w:r w:rsidRPr="00267A56">
              <w:rPr>
                <w:b/>
                <w:sz w:val="24"/>
              </w:rPr>
              <w:t>.331</w:t>
            </w:r>
          </w:p>
        </w:tc>
        <w:tc>
          <w:tcPr>
            <w:tcW w:w="709" w:type="dxa"/>
          </w:tcPr>
          <w:p w14:paraId="74F34D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D3D50" w14:textId="1193A1D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C55F84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21DFC8" w14:textId="504C1377" w:rsidR="001E41F3" w:rsidRPr="00267A56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0392D36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4BE6E" w14:textId="38A39423" w:rsidR="001E41F3" w:rsidRPr="00267A56" w:rsidRDefault="00267A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67A56">
              <w:rPr>
                <w:b/>
                <w:sz w:val="32"/>
              </w:rPr>
              <w:t>15.</w:t>
            </w:r>
            <w:r w:rsidR="00D343E9">
              <w:rPr>
                <w:b/>
                <w:sz w:val="32"/>
              </w:rPr>
              <w:t>1</w:t>
            </w:r>
            <w:r w:rsidRPr="00267A56"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A5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378E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326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A6F8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570D5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87E823" w14:textId="77777777" w:rsidTr="00547111">
        <w:tc>
          <w:tcPr>
            <w:tcW w:w="9641" w:type="dxa"/>
            <w:gridSpan w:val="9"/>
          </w:tcPr>
          <w:p w14:paraId="0186E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E166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008BAC" w14:textId="77777777" w:rsidTr="00A7671C">
        <w:tc>
          <w:tcPr>
            <w:tcW w:w="2835" w:type="dxa"/>
          </w:tcPr>
          <w:p w14:paraId="2A3379E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D82D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4E6D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2D1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78FA6" w14:textId="5C0A2295" w:rsidR="00F25D98" w:rsidRDefault="00E143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DE9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1BBEDA" w14:textId="0BDD9FA6" w:rsidR="00F25D98" w:rsidRDefault="00E143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537584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3D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FB18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D905AB" w14:textId="77777777" w:rsidTr="00547111">
        <w:tc>
          <w:tcPr>
            <w:tcW w:w="9640" w:type="dxa"/>
            <w:gridSpan w:val="11"/>
          </w:tcPr>
          <w:p w14:paraId="7DF09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25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B1E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C1DDC" w14:textId="6F72AB1C" w:rsidR="001E41F3" w:rsidRDefault="00BD6ED9" w:rsidP="0061013E">
            <w:pPr>
              <w:pStyle w:val="CRCoverPage"/>
              <w:spacing w:after="0"/>
              <w:rPr>
                <w:noProof/>
              </w:rPr>
            </w:pPr>
            <w:r>
              <w:rPr>
                <w:szCs w:val="22"/>
              </w:rPr>
              <w:t xml:space="preserve">RIL E200-E202 </w:t>
            </w:r>
            <w:r w:rsidR="0061013E" w:rsidRPr="0061013E">
              <w:rPr>
                <w:szCs w:val="22"/>
              </w:rPr>
              <w:t>CR on RRC context and L2 handling during suspend/resume</w:t>
            </w:r>
          </w:p>
        </w:tc>
      </w:tr>
      <w:tr w:rsidR="001E41F3" w14:paraId="31BF84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C9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F1C2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4EF3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A32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8A1AB" w14:textId="77777777" w:rsidR="001E41F3" w:rsidRDefault="00BD5AF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B7DB6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F212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18665" w14:textId="56349A73" w:rsidR="001E41F3" w:rsidRDefault="0026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5F31FC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757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F4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753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18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F80382" w14:textId="3B162032" w:rsidR="001E41F3" w:rsidRDefault="00267A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7A56">
              <w:t>NR_newRAT</w:t>
            </w:r>
            <w:proofErr w:type="spellEnd"/>
            <w:r w:rsidRPr="00267A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AB440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E9E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03119C" w14:textId="5ADDDFA6" w:rsidR="001E41F3" w:rsidRDefault="0026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21.6.2018</w:t>
            </w:r>
          </w:p>
        </w:tc>
      </w:tr>
      <w:tr w:rsidR="001E41F3" w14:paraId="64006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120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A9EC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EA9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2694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29B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B420B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0FEB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C325CB" w14:textId="0CD9DA12" w:rsidR="001E41F3" w:rsidRDefault="0026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DAC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B7BC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6765AA" w14:textId="1C8F9432" w:rsidR="001E41F3" w:rsidRDefault="0026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87043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722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2FAB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BA2A6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F9BA64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87B8C0" w14:textId="77777777" w:rsidTr="00547111">
        <w:tc>
          <w:tcPr>
            <w:tcW w:w="1843" w:type="dxa"/>
          </w:tcPr>
          <w:p w14:paraId="75D2CA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F9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3228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79D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D5037" w14:textId="52F43A14" w:rsidR="001E41F3" w:rsidRDefault="0071578A" w:rsidP="00610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Context handling is not clear during suspend/resume procedure. Intention is that the UE stores RRC context, then applies default configuration for L1/L2 for transmission of Msg3 and reception of Msg4. Finally the UE restores the stored configuraiton and applies delta configuation in RRCResume message againts restored configuration.</w:t>
            </w:r>
          </w:p>
          <w:p w14:paraId="0A3C90F5" w14:textId="77777777" w:rsidR="0071578A" w:rsidRDefault="0071578A" w:rsidP="006101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8727C" w14:textId="7676D85B" w:rsidR="0071578A" w:rsidRDefault="0071578A" w:rsidP="00610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9B72E1">
              <w:rPr>
                <w:noProof/>
              </w:rPr>
              <w:t>L2 actions are not clear. As SRB1 is ciphered, tehre is no need to suspend security. In addition, order of actions can be improved.</w:t>
            </w:r>
          </w:p>
          <w:p w14:paraId="48570C80" w14:textId="4E8764A3" w:rsidR="00D343E9" w:rsidRDefault="00D343E9" w:rsidP="006101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2CAEC3" w14:textId="43EE233B" w:rsidR="00D343E9" w:rsidRDefault="00D343E9" w:rsidP="00610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SA NR RRC CR used for the ASN.1 review.</w:t>
            </w:r>
          </w:p>
          <w:p w14:paraId="5BE3CCBC" w14:textId="6A1C73EE" w:rsidR="009B72E1" w:rsidRDefault="009B72E1" w:rsidP="006101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9B7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E7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702D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11B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773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40C29" w14:textId="6B38B48A" w:rsidR="001E41F3" w:rsidRDefault="009B72E1" w:rsidP="009B72E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UE context handling clarified</w:t>
            </w:r>
          </w:p>
          <w:p w14:paraId="57620044" w14:textId="5B6949C6" w:rsidR="009B72E1" w:rsidRDefault="009B72E1" w:rsidP="009B72E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L2 actions during suspend resume clarified.</w:t>
            </w:r>
          </w:p>
        </w:tc>
      </w:tr>
      <w:tr w:rsidR="001E41F3" w14:paraId="3051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98B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CD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EE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5C3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8E02" w14:textId="0C1B563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45B3B45" w14:textId="77777777" w:rsidTr="00547111">
        <w:tc>
          <w:tcPr>
            <w:tcW w:w="2694" w:type="dxa"/>
            <w:gridSpan w:val="2"/>
          </w:tcPr>
          <w:p w14:paraId="28BF37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D2CE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E2C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D6F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B6C80" w14:textId="408E7DBC" w:rsidR="001E41F3" w:rsidRDefault="00D3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5.3.8.3, 5.3.13</w:t>
            </w:r>
          </w:p>
        </w:tc>
      </w:tr>
      <w:tr w:rsidR="001E41F3" w14:paraId="313A8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4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BA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5F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F42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887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B433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92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A07F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4F2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20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C1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146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8B5A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6F2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ADF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648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1A6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DD7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DAD8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90E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6213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7CC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1B0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E35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EA7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68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D701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0B4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3E5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9EC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5B2A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56C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1E03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EA821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24FBC4" w14:textId="77777777" w:rsidR="009B16C3" w:rsidRPr="009B16C3" w:rsidRDefault="009B16C3" w:rsidP="009B16C3">
      <w:pPr>
        <w:pStyle w:val="Heading4"/>
      </w:pPr>
      <w:r w:rsidRPr="009B16C3">
        <w:lastRenderedPageBreak/>
        <w:t>5.3.8.3</w:t>
      </w:r>
      <w:r w:rsidRPr="009B16C3">
        <w:tab/>
        <w:t xml:space="preserve">Reception of the </w:t>
      </w:r>
      <w:proofErr w:type="spellStart"/>
      <w:r w:rsidRPr="009B16C3">
        <w:rPr>
          <w:i/>
        </w:rPr>
        <w:t>RRCRelease</w:t>
      </w:r>
      <w:proofErr w:type="spellEnd"/>
      <w:r w:rsidRPr="009B16C3">
        <w:t xml:space="preserve"> by the UE</w:t>
      </w:r>
    </w:p>
    <w:p w14:paraId="51DB6053" w14:textId="77777777" w:rsidR="009B16C3" w:rsidRPr="009B16C3" w:rsidRDefault="009B16C3" w:rsidP="009B16C3">
      <w:r w:rsidRPr="009B16C3">
        <w:t>The UE shall:</w:t>
      </w:r>
    </w:p>
    <w:p w14:paraId="680B2CFD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delay the following actions defined in this sub-clause </w:t>
      </w:r>
      <w:r w:rsidRPr="009B16C3">
        <w:rPr>
          <w:color w:val="FF0000"/>
        </w:rPr>
        <w:t>X</w:t>
      </w:r>
      <w:r w:rsidRPr="009B16C3">
        <w:t xml:space="preserve"> </w:t>
      </w:r>
      <w:proofErr w:type="spellStart"/>
      <w:r w:rsidRPr="009B16C3">
        <w:t>ms</w:t>
      </w:r>
      <w:proofErr w:type="spellEnd"/>
      <w:r w:rsidRPr="009B16C3">
        <w:t xml:space="preserve"> from the moment the </w:t>
      </w:r>
      <w:proofErr w:type="spellStart"/>
      <w:r w:rsidRPr="009B16C3">
        <w:rPr>
          <w:i/>
        </w:rPr>
        <w:t>RRCRelease</w:t>
      </w:r>
      <w:proofErr w:type="spellEnd"/>
      <w:r w:rsidRPr="009B16C3">
        <w:t xml:space="preserve"> message was received or optionally when lower layers indicate that the receipt of the </w:t>
      </w:r>
      <w:proofErr w:type="spellStart"/>
      <w:r w:rsidRPr="009B16C3">
        <w:rPr>
          <w:i/>
        </w:rPr>
        <w:t>RRCRelease</w:t>
      </w:r>
      <w:proofErr w:type="spellEnd"/>
      <w:r w:rsidRPr="009B16C3">
        <w:t xml:space="preserve"> message has been successfully acknowledged, whichever is earlier;</w:t>
      </w:r>
    </w:p>
    <w:p w14:paraId="0FC9C1C7" w14:textId="77777777" w:rsidR="009B16C3" w:rsidRPr="009B16C3" w:rsidRDefault="009B16C3" w:rsidP="009B16C3">
      <w:pPr>
        <w:keepLines/>
        <w:ind w:left="1135" w:hanging="851"/>
        <w:rPr>
          <w:rFonts w:eastAsia="MS Mincho"/>
          <w:noProof/>
          <w:color w:val="FF0000"/>
        </w:rPr>
      </w:pPr>
      <w:r w:rsidRPr="009B16C3">
        <w:rPr>
          <w:rFonts w:eastAsia="Batang"/>
          <w:noProof/>
          <w:color w:val="FF0000"/>
        </w:rPr>
        <w:t>Editor’s Note: How to set the value of X (whether it is configurable, or fixed to 60ms as in LTE, etc.).</w:t>
      </w:r>
    </w:p>
    <w:p w14:paraId="4A1B96EE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if the </w:t>
      </w:r>
      <w:proofErr w:type="spellStart"/>
      <w:r w:rsidRPr="009B16C3">
        <w:rPr>
          <w:i/>
        </w:rPr>
        <w:t>RRCRelease</w:t>
      </w:r>
      <w:r w:rsidRPr="009B16C3">
        <w:t>message</w:t>
      </w:r>
      <w:proofErr w:type="spellEnd"/>
      <w:r w:rsidRPr="009B16C3">
        <w:t xml:space="preserve"> includes the </w:t>
      </w:r>
      <w:proofErr w:type="spellStart"/>
      <w:r w:rsidRPr="009B16C3">
        <w:rPr>
          <w:i/>
        </w:rPr>
        <w:t>cellReselectionPriorities</w:t>
      </w:r>
      <w:proofErr w:type="spellEnd"/>
      <w:r w:rsidRPr="009B16C3">
        <w:t>:</w:t>
      </w:r>
    </w:p>
    <w:p w14:paraId="1F7A05AD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 xml:space="preserve">store the cell reselection priority </w:t>
      </w:r>
      <w:smartTag w:uri="urn:schemas-microsoft-com:office:smarttags" w:element="PersonName">
        <w:r w:rsidRPr="009B16C3">
          <w:t>info</w:t>
        </w:r>
      </w:smartTag>
      <w:r w:rsidRPr="009B16C3">
        <w:t xml:space="preserve">rmation provided by the </w:t>
      </w:r>
      <w:proofErr w:type="spellStart"/>
      <w:r w:rsidRPr="009B16C3">
        <w:rPr>
          <w:i/>
        </w:rPr>
        <w:t>cellReselectionPriorities</w:t>
      </w:r>
      <w:proofErr w:type="spellEnd"/>
      <w:r w:rsidRPr="009B16C3">
        <w:t>;</w:t>
      </w:r>
    </w:p>
    <w:p w14:paraId="27386FD4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 xml:space="preserve">if the </w:t>
      </w:r>
      <w:r w:rsidRPr="009B16C3">
        <w:rPr>
          <w:i/>
        </w:rPr>
        <w:t>t320</w:t>
      </w:r>
      <w:r w:rsidRPr="009B16C3">
        <w:t xml:space="preserve"> is included:</w:t>
      </w:r>
    </w:p>
    <w:p w14:paraId="3B26D169" w14:textId="77777777" w:rsidR="009B16C3" w:rsidRPr="009B16C3" w:rsidRDefault="009B16C3" w:rsidP="009B16C3">
      <w:pPr>
        <w:pStyle w:val="B3"/>
      </w:pPr>
      <w:r w:rsidRPr="009B16C3">
        <w:t>3&gt;</w:t>
      </w:r>
      <w:r w:rsidRPr="009B16C3">
        <w:tab/>
        <w:t xml:space="preserve">start timer T320, with the timer value set according to the value of </w:t>
      </w:r>
      <w:r w:rsidRPr="009B16C3">
        <w:rPr>
          <w:i/>
        </w:rPr>
        <w:t>t320</w:t>
      </w:r>
      <w:r w:rsidRPr="009B16C3">
        <w:t>;</w:t>
      </w:r>
    </w:p>
    <w:p w14:paraId="5B3C883A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else:</w:t>
      </w:r>
    </w:p>
    <w:p w14:paraId="3C43062B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 xml:space="preserve">apply the cell reselection priority information broadcast in the system </w:t>
      </w:r>
      <w:smartTag w:uri="urn:schemas-microsoft-com:office:smarttags" w:element="PersonName">
        <w:r w:rsidRPr="009B16C3">
          <w:t>info</w:t>
        </w:r>
      </w:smartTag>
      <w:r w:rsidRPr="009B16C3">
        <w:t>rmation;</w:t>
      </w:r>
    </w:p>
    <w:p w14:paraId="72506514" w14:textId="77777777" w:rsidR="009B16C3" w:rsidRPr="009B16C3" w:rsidRDefault="009B16C3" w:rsidP="009B16C3">
      <w:pPr>
        <w:pStyle w:val="EditorsNote"/>
        <w:rPr>
          <w:lang w:val="en-US"/>
        </w:rPr>
      </w:pPr>
      <w:r w:rsidRPr="009B16C3">
        <w:t xml:space="preserve">Editor’s Note: </w:t>
      </w:r>
      <w:r w:rsidRPr="009B16C3">
        <w:rPr>
          <w:lang w:val="en-US"/>
        </w:rPr>
        <w:t xml:space="preserve">FFS Whether </w:t>
      </w:r>
      <w:proofErr w:type="spellStart"/>
      <w:r w:rsidRPr="009B16C3">
        <w:rPr>
          <w:i/>
          <w:lang w:val="en-US"/>
        </w:rPr>
        <w:t>RRCRelease</w:t>
      </w:r>
      <w:proofErr w:type="spellEnd"/>
      <w:r w:rsidRPr="009B16C3">
        <w:rPr>
          <w:lang w:val="en-US"/>
        </w:rPr>
        <w:t xml:space="preserve"> supports a </w:t>
      </w:r>
      <w:proofErr w:type="spellStart"/>
      <w:r w:rsidRPr="009B16C3">
        <w:rPr>
          <w:lang w:val="en-US"/>
        </w:rPr>
        <w:t>mechanim</w:t>
      </w:r>
      <w:proofErr w:type="spellEnd"/>
      <w:r w:rsidRPr="009B16C3">
        <w:rPr>
          <w:lang w:val="en-US"/>
        </w:rPr>
        <w:t xml:space="preserve"> equivalent to </w:t>
      </w:r>
      <w:proofErr w:type="spellStart"/>
      <w:r w:rsidRPr="009B16C3">
        <w:rPr>
          <w:i/>
          <w:lang w:val="en-US"/>
        </w:rPr>
        <w:t>loadBalancingTAURequired</w:t>
      </w:r>
      <w:proofErr w:type="spellEnd"/>
      <w:r w:rsidRPr="009B16C3">
        <w:rPr>
          <w:lang w:val="en-US"/>
        </w:rPr>
        <w:t>.</w:t>
      </w:r>
    </w:p>
    <w:p w14:paraId="114298B8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if </w:t>
      </w:r>
      <w:proofErr w:type="spellStart"/>
      <w:r w:rsidRPr="009B16C3">
        <w:rPr>
          <w:i/>
          <w:iCs/>
        </w:rPr>
        <w:t>deprioritisationReq</w:t>
      </w:r>
      <w:proofErr w:type="spellEnd"/>
      <w:r w:rsidRPr="009B16C3">
        <w:t xml:space="preserve"> is included:</w:t>
      </w:r>
    </w:p>
    <w:p w14:paraId="42E98669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 xml:space="preserve">start or restart timer T325 with the timer value set to the </w:t>
      </w:r>
      <w:proofErr w:type="spellStart"/>
      <w:r w:rsidRPr="009B16C3">
        <w:rPr>
          <w:i/>
          <w:iCs/>
        </w:rPr>
        <w:t>deprioritisationTimer</w:t>
      </w:r>
      <w:proofErr w:type="spellEnd"/>
      <w:r w:rsidRPr="009B16C3">
        <w:t xml:space="preserve"> signalled;</w:t>
      </w:r>
    </w:p>
    <w:p w14:paraId="13D6537F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>store the</w:t>
      </w:r>
      <w:r w:rsidRPr="009B16C3">
        <w:rPr>
          <w:i/>
          <w:iCs/>
        </w:rPr>
        <w:t xml:space="preserve"> </w:t>
      </w:r>
      <w:proofErr w:type="spellStart"/>
      <w:r w:rsidRPr="009B16C3">
        <w:rPr>
          <w:i/>
          <w:iCs/>
        </w:rPr>
        <w:t>deprioritisationReq</w:t>
      </w:r>
      <w:proofErr w:type="spellEnd"/>
      <w:r w:rsidRPr="009B16C3">
        <w:t xml:space="preserve"> until T325 expiry;</w:t>
      </w:r>
    </w:p>
    <w:p w14:paraId="204DF173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if the </w:t>
      </w:r>
      <w:proofErr w:type="spellStart"/>
      <w:r w:rsidRPr="009B16C3">
        <w:rPr>
          <w:i/>
        </w:rPr>
        <w:t>RRCRelease</w:t>
      </w:r>
      <w:proofErr w:type="spellEnd"/>
      <w:r w:rsidRPr="009B16C3">
        <w:t xml:space="preserve"> includes </w:t>
      </w:r>
      <w:proofErr w:type="spellStart"/>
      <w:r w:rsidRPr="009B16C3">
        <w:t>suspendConfig</w:t>
      </w:r>
      <w:proofErr w:type="spellEnd"/>
      <w:r w:rsidRPr="009B16C3">
        <w:t>:</w:t>
      </w:r>
    </w:p>
    <w:p w14:paraId="21E2497F" w14:textId="77777777" w:rsidR="009B16C3" w:rsidRPr="009B16C3" w:rsidRDefault="009B16C3" w:rsidP="009B16C3">
      <w:pPr>
        <w:pStyle w:val="B2"/>
        <w:rPr>
          <w:lang w:val="sv-SE"/>
        </w:rPr>
      </w:pPr>
      <w:r w:rsidRPr="009B16C3">
        <w:t>2&gt;</w:t>
      </w:r>
      <w:proofErr w:type="spellStart"/>
      <w:r w:rsidRPr="009B16C3">
        <w:rPr>
          <w:lang w:val="sv-SE"/>
        </w:rPr>
        <w:t>if</w:t>
      </w:r>
      <w:proofErr w:type="spellEnd"/>
      <w:r w:rsidRPr="009B16C3">
        <w:rPr>
          <w:lang w:val="sv-SE"/>
        </w:rPr>
        <w:t xml:space="preserve"> UE has </w:t>
      </w:r>
      <w:proofErr w:type="spellStart"/>
      <w:r w:rsidRPr="009B16C3">
        <w:rPr>
          <w:lang w:val="sv-SE"/>
        </w:rPr>
        <w:t>stored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stored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i/>
          <w:lang w:val="sv-SE"/>
        </w:rPr>
        <w:t>resumeIdentity</w:t>
      </w:r>
      <w:proofErr w:type="spellEnd"/>
      <w:r w:rsidRPr="009B16C3">
        <w:rPr>
          <w:lang w:val="sv-SE"/>
        </w:rPr>
        <w:t xml:space="preserve">, </w:t>
      </w:r>
      <w:proofErr w:type="spellStart"/>
      <w:r w:rsidRPr="009B16C3">
        <w:rPr>
          <w:i/>
          <w:lang w:val="sv-SE"/>
        </w:rPr>
        <w:t>nextHopChainingCount</w:t>
      </w:r>
      <w:proofErr w:type="spellEnd"/>
      <w:r w:rsidRPr="009B16C3">
        <w:rPr>
          <w:lang w:val="sv-SE"/>
        </w:rPr>
        <w:t xml:space="preserve">, </w:t>
      </w:r>
      <w:proofErr w:type="spellStart"/>
      <w:r w:rsidRPr="009B16C3">
        <w:rPr>
          <w:i/>
          <w:lang w:val="sv-SE"/>
        </w:rPr>
        <w:t>ran-PagingCycle</w:t>
      </w:r>
      <w:proofErr w:type="spellEnd"/>
      <w:r w:rsidRPr="009B16C3">
        <w:rPr>
          <w:lang w:val="sv-SE"/>
        </w:rPr>
        <w:t xml:space="preserve"> and </w:t>
      </w:r>
      <w:proofErr w:type="spellStart"/>
      <w:r w:rsidRPr="009B16C3">
        <w:rPr>
          <w:i/>
          <w:lang w:val="sv-SE"/>
        </w:rPr>
        <w:t>ran-NotificationAreaInfo</w:t>
      </w:r>
      <w:proofErr w:type="spellEnd"/>
      <w:r w:rsidRPr="009B16C3">
        <w:rPr>
          <w:lang w:val="sv-SE"/>
        </w:rPr>
        <w:t>:</w:t>
      </w:r>
    </w:p>
    <w:p w14:paraId="012A58D2" w14:textId="77777777" w:rsidR="009B16C3" w:rsidRPr="009B16C3" w:rsidRDefault="009B16C3" w:rsidP="009B16C3">
      <w:pPr>
        <w:pStyle w:val="B3"/>
      </w:pPr>
      <w:r w:rsidRPr="009B16C3">
        <w:rPr>
          <w:lang w:val="sv-SE"/>
        </w:rPr>
        <w:t>3</w:t>
      </w:r>
      <w:r w:rsidRPr="009B16C3">
        <w:t>&gt;</w:t>
      </w:r>
      <w:proofErr w:type="spellStart"/>
      <w:r w:rsidRPr="009B16C3">
        <w:rPr>
          <w:lang w:val="sv-SE"/>
        </w:rPr>
        <w:t>replaces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lang w:val="sv-SE"/>
        </w:rPr>
        <w:t>stored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values</w:t>
      </w:r>
      <w:proofErr w:type="spellEnd"/>
      <w:r w:rsidRPr="009B16C3">
        <w:rPr>
          <w:lang w:val="sv-SE"/>
        </w:rPr>
        <w:t xml:space="preserve"> by new </w:t>
      </w:r>
      <w:proofErr w:type="spellStart"/>
      <w:r w:rsidRPr="009B16C3">
        <w:rPr>
          <w:lang w:val="sv-SE"/>
        </w:rPr>
        <w:t>values</w:t>
      </w:r>
      <w:proofErr w:type="spellEnd"/>
      <w:r w:rsidRPr="009B16C3">
        <w:rPr>
          <w:lang w:val="sv-SE"/>
        </w:rPr>
        <w:t xml:space="preserve"> in </w:t>
      </w:r>
      <w:proofErr w:type="spellStart"/>
      <w:r w:rsidRPr="009B16C3">
        <w:rPr>
          <w:i/>
          <w:lang w:val="sv-SE"/>
        </w:rPr>
        <w:t>suspendConfig</w:t>
      </w:r>
      <w:proofErr w:type="spellEnd"/>
      <w:r w:rsidRPr="009B16C3">
        <w:rPr>
          <w:i/>
          <w:lang w:val="sv-SE"/>
        </w:rPr>
        <w:t>;</w:t>
      </w:r>
    </w:p>
    <w:p w14:paraId="509E0EEF" w14:textId="77777777" w:rsidR="009B16C3" w:rsidRPr="009B16C3" w:rsidRDefault="009B16C3" w:rsidP="009B16C3">
      <w:pPr>
        <w:pStyle w:val="B2"/>
        <w:rPr>
          <w:lang w:val="sv-SE"/>
        </w:rPr>
      </w:pPr>
      <w:r w:rsidRPr="009B16C3">
        <w:t>2&gt;</w:t>
      </w:r>
      <w:proofErr w:type="spellStart"/>
      <w:r w:rsidRPr="009B16C3">
        <w:rPr>
          <w:lang w:val="sv-SE"/>
        </w:rPr>
        <w:t>else</w:t>
      </w:r>
      <w:proofErr w:type="spellEnd"/>
      <w:r w:rsidRPr="009B16C3">
        <w:rPr>
          <w:lang w:val="sv-SE"/>
        </w:rPr>
        <w:t>:</w:t>
      </w:r>
    </w:p>
    <w:p w14:paraId="5AAFCBD4" w14:textId="77777777" w:rsidR="009B16C3" w:rsidRPr="009B16C3" w:rsidRDefault="009B16C3" w:rsidP="009B16C3">
      <w:pPr>
        <w:pStyle w:val="B3"/>
      </w:pPr>
      <w:r w:rsidRPr="009B16C3">
        <w:rPr>
          <w:lang w:val="sv-SE"/>
        </w:rPr>
        <w:t>3</w:t>
      </w:r>
      <w:r w:rsidRPr="009B16C3">
        <w:t>&gt;</w:t>
      </w:r>
      <w:r w:rsidRPr="009B16C3">
        <w:rPr>
          <w:lang w:val="sv-SE"/>
        </w:rPr>
        <w:t xml:space="preserve">store </w:t>
      </w:r>
      <w:proofErr w:type="spellStart"/>
      <w:r w:rsidRPr="009B16C3">
        <w:rPr>
          <w:i/>
          <w:lang w:val="sv-SE"/>
        </w:rPr>
        <w:t>resumeIdentity</w:t>
      </w:r>
      <w:proofErr w:type="spellEnd"/>
      <w:r w:rsidRPr="009B16C3">
        <w:rPr>
          <w:lang w:val="sv-SE"/>
        </w:rPr>
        <w:t xml:space="preserve">, </w:t>
      </w:r>
      <w:proofErr w:type="spellStart"/>
      <w:r w:rsidRPr="009B16C3">
        <w:rPr>
          <w:i/>
          <w:lang w:val="sv-SE"/>
        </w:rPr>
        <w:t>nextHopChainingCount</w:t>
      </w:r>
      <w:proofErr w:type="spellEnd"/>
      <w:r w:rsidRPr="009B16C3">
        <w:rPr>
          <w:lang w:val="sv-SE"/>
        </w:rPr>
        <w:t xml:space="preserve">, </w:t>
      </w:r>
      <w:proofErr w:type="spellStart"/>
      <w:r w:rsidRPr="009B16C3">
        <w:rPr>
          <w:i/>
          <w:lang w:val="sv-SE"/>
        </w:rPr>
        <w:t>ran-PagingCycle</w:t>
      </w:r>
      <w:proofErr w:type="spellEnd"/>
      <w:r w:rsidRPr="009B16C3">
        <w:rPr>
          <w:lang w:val="sv-SE"/>
        </w:rPr>
        <w:t xml:space="preserve"> and </w:t>
      </w:r>
      <w:proofErr w:type="spellStart"/>
      <w:r w:rsidRPr="009B16C3">
        <w:rPr>
          <w:i/>
          <w:lang w:val="sv-SE"/>
        </w:rPr>
        <w:t>ran-NotificationAreaInfo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provided</w:t>
      </w:r>
      <w:proofErr w:type="spellEnd"/>
      <w:r w:rsidRPr="009B16C3">
        <w:rPr>
          <w:lang w:val="sv-SE"/>
        </w:rPr>
        <w:t xml:space="preserve"> in </w:t>
      </w:r>
      <w:proofErr w:type="spellStart"/>
      <w:r w:rsidRPr="009B16C3">
        <w:rPr>
          <w:i/>
          <w:lang w:val="sv-SE"/>
        </w:rPr>
        <w:t>suspendConfig</w:t>
      </w:r>
      <w:proofErr w:type="spellEnd"/>
      <w:r w:rsidRPr="009B16C3">
        <w:rPr>
          <w:i/>
          <w:lang w:val="sv-SE"/>
        </w:rPr>
        <w:t>;</w:t>
      </w:r>
    </w:p>
    <w:p w14:paraId="252B63A0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>reset MAC;</w:t>
      </w:r>
    </w:p>
    <w:p w14:paraId="0C99C247" w14:textId="77777777" w:rsidR="009B16C3" w:rsidRPr="009B16C3" w:rsidRDefault="009B16C3" w:rsidP="009B16C3">
      <w:pPr>
        <w:pStyle w:val="B2"/>
      </w:pPr>
      <w:bookmarkStart w:id="3" w:name="_Hlk515612184"/>
      <w:r w:rsidRPr="009B16C3">
        <w:t>2&gt;</w:t>
      </w:r>
      <w:r w:rsidRPr="009B16C3">
        <w:tab/>
        <w:t>re-establish RLC entities for all SRBs and DRBs;</w:t>
      </w:r>
    </w:p>
    <w:bookmarkEnd w:id="3"/>
    <w:p w14:paraId="0ECE487E" w14:textId="77777777" w:rsidR="009B16C3" w:rsidRPr="009B16C3" w:rsidRDefault="009B16C3" w:rsidP="009B16C3">
      <w:pPr>
        <w:pStyle w:val="B2"/>
        <w:rPr>
          <w:lang w:val="sv-SE"/>
        </w:rPr>
      </w:pPr>
      <w:r w:rsidRPr="009B16C3">
        <w:t>2&gt;</w:t>
      </w:r>
      <w:r w:rsidRPr="009B16C3">
        <w:tab/>
        <w:t xml:space="preserve">if the </w:t>
      </w:r>
      <w:proofErr w:type="spellStart"/>
      <w:r w:rsidRPr="009B16C3">
        <w:rPr>
          <w:i/>
          <w:lang w:val="sv-SE"/>
        </w:rPr>
        <w:t>RRCRelease</w:t>
      </w:r>
      <w:proofErr w:type="spellEnd"/>
      <w:r w:rsidRPr="009B16C3">
        <w:t xml:space="preserve">message </w:t>
      </w:r>
      <w:proofErr w:type="spellStart"/>
      <w:r w:rsidRPr="009B16C3">
        <w:rPr>
          <w:lang w:val="sv-SE"/>
        </w:rPr>
        <w:t>with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i/>
          <w:lang w:val="sv-SE"/>
        </w:rPr>
        <w:t>suspendConfig</w:t>
      </w:r>
      <w:proofErr w:type="spellEnd"/>
      <w:r w:rsidRPr="009B16C3">
        <w:t xml:space="preserve"> was received in response to an </w:t>
      </w:r>
      <w:proofErr w:type="spellStart"/>
      <w:r w:rsidRPr="009B16C3">
        <w:rPr>
          <w:i/>
        </w:rPr>
        <w:t>RRCResumeRequest</w:t>
      </w:r>
      <w:proofErr w:type="spellEnd"/>
      <w:r w:rsidRPr="009B16C3">
        <w:rPr>
          <w:lang w:val="sv-SE"/>
        </w:rPr>
        <w:t>:</w:t>
      </w:r>
    </w:p>
    <w:p w14:paraId="1ABFD2E9" w14:textId="77777777" w:rsidR="009B16C3" w:rsidRPr="009B16C3" w:rsidDel="001D431F" w:rsidRDefault="009B16C3" w:rsidP="009B16C3">
      <w:pPr>
        <w:pStyle w:val="B3"/>
        <w:rPr>
          <w:del w:id="4" w:author="Ericsson User" w:date="2018-06-22T01:00:00Z"/>
        </w:rPr>
      </w:pPr>
      <w:r w:rsidRPr="009B16C3">
        <w:rPr>
          <w:lang w:val="sv-SE"/>
        </w:rPr>
        <w:t>3</w:t>
      </w:r>
      <w:r w:rsidRPr="009B16C3">
        <w:t>&gt;</w:t>
      </w:r>
      <w:r w:rsidRPr="009B16C3">
        <w:rPr>
          <w:lang w:val="sv-SE"/>
        </w:rPr>
        <w:t xml:space="preserve">stop the timer T319 </w:t>
      </w:r>
      <w:proofErr w:type="spellStart"/>
      <w:r w:rsidRPr="009B16C3">
        <w:rPr>
          <w:lang w:val="sv-SE"/>
        </w:rPr>
        <w:t>if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running</w:t>
      </w:r>
      <w:proofErr w:type="spellEnd"/>
      <w:r w:rsidRPr="009B16C3">
        <w:rPr>
          <w:lang w:val="sv-SE"/>
        </w:rPr>
        <w:t>;</w:t>
      </w:r>
    </w:p>
    <w:p w14:paraId="4C0AE38D" w14:textId="23C08157" w:rsidR="009B16C3" w:rsidRPr="009B16C3" w:rsidRDefault="009B16C3" w:rsidP="001D431F">
      <w:pPr>
        <w:pStyle w:val="B3"/>
      </w:pPr>
    </w:p>
    <w:p w14:paraId="58C866D2" w14:textId="77777777" w:rsidR="009B16C3" w:rsidRPr="009B16C3" w:rsidRDefault="009B16C3" w:rsidP="009B16C3">
      <w:pPr>
        <w:pStyle w:val="B3"/>
        <w:rPr>
          <w:lang w:val="sv-SE"/>
        </w:rPr>
      </w:pPr>
      <w:r w:rsidRPr="009B16C3">
        <w:rPr>
          <w:lang w:val="sv-SE"/>
        </w:rPr>
        <w:t>3</w:t>
      </w:r>
      <w:r w:rsidRPr="009B16C3">
        <w:t xml:space="preserve">&gt; replace any previously stored security context with newly received security context in the </w:t>
      </w:r>
      <w:proofErr w:type="spellStart"/>
      <w:r w:rsidRPr="009B16C3">
        <w:rPr>
          <w:i/>
          <w:lang w:val="sv-SE"/>
        </w:rPr>
        <w:t>suspendConfig</w:t>
      </w:r>
      <w:proofErr w:type="spellEnd"/>
      <w:r w:rsidRPr="009B16C3">
        <w:rPr>
          <w:lang w:val="sv-SE"/>
        </w:rPr>
        <w:t>;</w:t>
      </w:r>
    </w:p>
    <w:p w14:paraId="1B1D74E3" w14:textId="77777777" w:rsidR="009B16C3" w:rsidRPr="009B16C3" w:rsidRDefault="009B16C3" w:rsidP="009B16C3">
      <w:pPr>
        <w:pStyle w:val="B3"/>
        <w:rPr>
          <w:lang w:val="sv-SE"/>
        </w:rPr>
      </w:pPr>
      <w:r w:rsidRPr="009B16C3">
        <w:rPr>
          <w:lang w:val="sv-SE"/>
        </w:rPr>
        <w:t>3</w:t>
      </w:r>
      <w:r w:rsidRPr="009B16C3">
        <w:t>&gt;</w:t>
      </w:r>
      <w:proofErr w:type="spellStart"/>
      <w:r w:rsidRPr="009B16C3">
        <w:rPr>
          <w:lang w:val="sv-SE"/>
        </w:rPr>
        <w:t>replace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lang w:val="sv-SE"/>
        </w:rPr>
        <w:t>previously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stored</w:t>
      </w:r>
      <w:proofErr w:type="spellEnd"/>
      <w:r w:rsidRPr="009B16C3">
        <w:rPr>
          <w:lang w:val="sv-SE"/>
        </w:rPr>
        <w:t xml:space="preserve"> C-RNTI </w:t>
      </w:r>
      <w:proofErr w:type="spellStart"/>
      <w:r w:rsidRPr="009B16C3">
        <w:rPr>
          <w:lang w:val="sv-SE"/>
        </w:rPr>
        <w:t>with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lang w:val="sv-SE"/>
        </w:rPr>
        <w:t>temporary</w:t>
      </w:r>
      <w:proofErr w:type="spellEnd"/>
      <w:r w:rsidRPr="009B16C3">
        <w:rPr>
          <w:lang w:val="sv-SE"/>
        </w:rPr>
        <w:t xml:space="preserve"> C-RNTI in the cell the UE has </w:t>
      </w:r>
      <w:proofErr w:type="spellStart"/>
      <w:r w:rsidRPr="009B16C3">
        <w:rPr>
          <w:lang w:val="sv-SE"/>
        </w:rPr>
        <w:t>received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i/>
          <w:lang w:val="sv-SE"/>
        </w:rPr>
        <w:t>RRCRelease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message</w:t>
      </w:r>
      <w:proofErr w:type="spellEnd"/>
      <w:r w:rsidRPr="009B16C3">
        <w:rPr>
          <w:lang w:val="sv-SE"/>
        </w:rPr>
        <w:t>;</w:t>
      </w:r>
    </w:p>
    <w:p w14:paraId="5419DFD6" w14:textId="77777777" w:rsidR="009B16C3" w:rsidRPr="009B16C3" w:rsidRDefault="009B16C3" w:rsidP="009B16C3">
      <w:pPr>
        <w:pStyle w:val="B3"/>
        <w:rPr>
          <w:lang w:val="sv-SE"/>
        </w:rPr>
      </w:pPr>
      <w:r w:rsidRPr="009B16C3">
        <w:rPr>
          <w:lang w:val="sv-SE"/>
        </w:rPr>
        <w:t>3</w:t>
      </w:r>
      <w:r w:rsidRPr="009B16C3">
        <w:t>&gt;</w:t>
      </w:r>
      <w:proofErr w:type="spellStart"/>
      <w:r w:rsidRPr="009B16C3">
        <w:rPr>
          <w:lang w:val="sv-SE"/>
        </w:rPr>
        <w:t>replace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lang w:val="sv-SE"/>
        </w:rPr>
        <w:t>previously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stored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i/>
          <w:lang w:val="sv-SE"/>
        </w:rPr>
        <w:t>cellIdentity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with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i/>
          <w:lang w:val="sv-SE"/>
        </w:rPr>
        <w:t>cellIdentity</w:t>
      </w:r>
      <w:r w:rsidRPr="009B16C3">
        <w:rPr>
          <w:lang w:val="sv-SE"/>
        </w:rPr>
        <w:t>of</w:t>
      </w:r>
      <w:proofErr w:type="spellEnd"/>
      <w:r w:rsidRPr="009B16C3">
        <w:rPr>
          <w:lang w:val="sv-SE"/>
        </w:rPr>
        <w:t xml:space="preserve"> the cell the UE has </w:t>
      </w:r>
      <w:proofErr w:type="spellStart"/>
      <w:r w:rsidRPr="009B16C3">
        <w:rPr>
          <w:lang w:val="sv-SE"/>
        </w:rPr>
        <w:t>received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i/>
          <w:lang w:val="sv-SE"/>
        </w:rPr>
        <w:t>RRCRelease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message</w:t>
      </w:r>
      <w:proofErr w:type="spellEnd"/>
      <w:r w:rsidRPr="009B16C3">
        <w:rPr>
          <w:lang w:val="sv-SE"/>
        </w:rPr>
        <w:t>;</w:t>
      </w:r>
    </w:p>
    <w:p w14:paraId="7FACF77E" w14:textId="77777777" w:rsidR="009B16C3" w:rsidRPr="009B16C3" w:rsidRDefault="009B16C3" w:rsidP="009B16C3">
      <w:pPr>
        <w:pStyle w:val="B3"/>
        <w:rPr>
          <w:lang w:val="sv-SE"/>
        </w:rPr>
      </w:pPr>
      <w:r w:rsidRPr="009B16C3">
        <w:rPr>
          <w:lang w:val="sv-SE"/>
        </w:rPr>
        <w:t>3</w:t>
      </w:r>
      <w:r w:rsidRPr="009B16C3">
        <w:t>&gt;</w:t>
      </w:r>
      <w:proofErr w:type="spellStart"/>
      <w:r w:rsidRPr="009B16C3">
        <w:rPr>
          <w:lang w:val="sv-SE"/>
        </w:rPr>
        <w:t>replace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lang w:val="sv-SE"/>
        </w:rPr>
        <w:t>previously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stored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physical</w:t>
      </w:r>
      <w:proofErr w:type="spellEnd"/>
      <w:r w:rsidRPr="009B16C3">
        <w:rPr>
          <w:lang w:val="sv-SE"/>
        </w:rPr>
        <w:t xml:space="preserve"> cell </w:t>
      </w:r>
      <w:proofErr w:type="spellStart"/>
      <w:r w:rsidRPr="009B16C3">
        <w:rPr>
          <w:lang w:val="sv-SE"/>
        </w:rPr>
        <w:t>identitywith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lang w:val="sv-SE"/>
        </w:rPr>
        <w:t>physical</w:t>
      </w:r>
      <w:proofErr w:type="spellEnd"/>
      <w:r w:rsidRPr="009B16C3">
        <w:rPr>
          <w:lang w:val="sv-SE"/>
        </w:rPr>
        <w:t xml:space="preserve"> cell </w:t>
      </w:r>
      <w:proofErr w:type="spellStart"/>
      <w:r w:rsidRPr="009B16C3">
        <w:rPr>
          <w:lang w:val="sv-SE"/>
        </w:rPr>
        <w:t>identity</w:t>
      </w:r>
      <w:proofErr w:type="spellEnd"/>
      <w:r w:rsidRPr="009B16C3">
        <w:rPr>
          <w:lang w:val="sv-SE"/>
        </w:rPr>
        <w:t xml:space="preserve"> </w:t>
      </w:r>
      <w:proofErr w:type="spellStart"/>
      <w:proofErr w:type="gramStart"/>
      <w:r w:rsidRPr="009B16C3">
        <w:rPr>
          <w:lang w:val="sv-SE"/>
        </w:rPr>
        <w:t>of</w:t>
      </w:r>
      <w:proofErr w:type="spellEnd"/>
      <w:r w:rsidRPr="009B16C3">
        <w:rPr>
          <w:lang w:val="sv-SE"/>
        </w:rPr>
        <w:t xml:space="preserve">  the</w:t>
      </w:r>
      <w:proofErr w:type="gramEnd"/>
      <w:r w:rsidRPr="009B16C3">
        <w:rPr>
          <w:lang w:val="sv-SE"/>
        </w:rPr>
        <w:t xml:space="preserve"> cell the UE has </w:t>
      </w:r>
      <w:proofErr w:type="spellStart"/>
      <w:r w:rsidRPr="009B16C3">
        <w:rPr>
          <w:lang w:val="sv-SE"/>
        </w:rPr>
        <w:t>received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i/>
          <w:lang w:val="sv-SE"/>
        </w:rPr>
        <w:t>RRCRelease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message</w:t>
      </w:r>
      <w:proofErr w:type="spellEnd"/>
      <w:r w:rsidRPr="009B16C3">
        <w:rPr>
          <w:lang w:val="sv-SE"/>
        </w:rPr>
        <w:t>;</w:t>
      </w:r>
    </w:p>
    <w:p w14:paraId="299FAC6A" w14:textId="77777777" w:rsidR="009B16C3" w:rsidRPr="009B16C3" w:rsidRDefault="009B16C3" w:rsidP="009B16C3">
      <w:pPr>
        <w:pStyle w:val="B2"/>
      </w:pPr>
      <w:r w:rsidRPr="009B16C3">
        <w:rPr>
          <w:lang w:val="sv-SE"/>
        </w:rPr>
        <w:t>2</w:t>
      </w:r>
      <w:r w:rsidRPr="009B16C3">
        <w:t>&gt;</w:t>
      </w:r>
      <w:r w:rsidRPr="009B16C3">
        <w:tab/>
        <w:t>else:</w:t>
      </w:r>
    </w:p>
    <w:p w14:paraId="6DA619EC" w14:textId="77777777" w:rsidR="009B16C3" w:rsidRPr="009B16C3" w:rsidRDefault="009B16C3" w:rsidP="009B16C3">
      <w:pPr>
        <w:pStyle w:val="B3"/>
      </w:pPr>
      <w:r w:rsidRPr="009B16C3">
        <w:rPr>
          <w:lang w:val="sv-SE"/>
        </w:rPr>
        <w:t>3</w:t>
      </w:r>
      <w:r w:rsidRPr="009B16C3">
        <w:t xml:space="preserve">&gt; store the UE AS Context including the current RRC configuration, the current security context, the PDCP state including ROHC state, </w:t>
      </w:r>
      <w:r w:rsidRPr="009B16C3">
        <w:rPr>
          <w:lang w:val="sv-SE"/>
        </w:rPr>
        <w:t xml:space="preserve">SDAP </w:t>
      </w:r>
      <w:proofErr w:type="spellStart"/>
      <w:r w:rsidRPr="009B16C3">
        <w:rPr>
          <w:lang w:val="sv-SE"/>
        </w:rPr>
        <w:t>configuration</w:t>
      </w:r>
      <w:proofErr w:type="spellEnd"/>
      <w:r w:rsidRPr="009B16C3">
        <w:rPr>
          <w:lang w:val="sv-SE"/>
        </w:rPr>
        <w:t xml:space="preserve">, </w:t>
      </w:r>
      <w:r w:rsidRPr="009B16C3">
        <w:t xml:space="preserve">C-RNTI used in the source </w:t>
      </w:r>
      <w:proofErr w:type="spellStart"/>
      <w:r w:rsidRPr="009B16C3">
        <w:t>PCell</w:t>
      </w:r>
      <w:proofErr w:type="spellEnd"/>
      <w:r w:rsidRPr="009B16C3">
        <w:t xml:space="preserve">, the </w:t>
      </w:r>
      <w:proofErr w:type="spellStart"/>
      <w:r w:rsidRPr="009B16C3">
        <w:rPr>
          <w:i/>
        </w:rPr>
        <w:t>cellIdentity</w:t>
      </w:r>
      <w:proofErr w:type="spellEnd"/>
      <w:r w:rsidRPr="009B16C3">
        <w:t xml:space="preserve"> and the physical cell identity of the source </w:t>
      </w:r>
      <w:proofErr w:type="spellStart"/>
      <w:r w:rsidRPr="009B16C3">
        <w:t>PCell</w:t>
      </w:r>
      <w:proofErr w:type="spellEnd"/>
      <w:r w:rsidRPr="009B16C3">
        <w:t>;</w:t>
      </w:r>
    </w:p>
    <w:p w14:paraId="183D7483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>suspend all SRB(s) and DRB(s), except SRB0;</w:t>
      </w:r>
    </w:p>
    <w:p w14:paraId="08AB9026" w14:textId="77777777" w:rsidR="009B16C3" w:rsidRPr="009B16C3" w:rsidRDefault="009B16C3" w:rsidP="009B16C3">
      <w:pPr>
        <w:pStyle w:val="B2"/>
      </w:pPr>
      <w:r w:rsidRPr="009B16C3">
        <w:lastRenderedPageBreak/>
        <w:t>2&gt;</w:t>
      </w:r>
      <w:r w:rsidRPr="009B16C3">
        <w:tab/>
        <w:t xml:space="preserve">start timer T380, with the timer value set to </w:t>
      </w:r>
      <w:r w:rsidRPr="009B16C3">
        <w:rPr>
          <w:i/>
          <w:lang w:val="en-US"/>
        </w:rPr>
        <w:t>periodic-RNAU-timer</w:t>
      </w:r>
      <w:r w:rsidRPr="009B16C3">
        <w:t>;</w:t>
      </w:r>
    </w:p>
    <w:p w14:paraId="38C5AB04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>indicate the suspension of the RRC connection to upper layers;</w:t>
      </w:r>
    </w:p>
    <w:p w14:paraId="123E8E8D" w14:textId="69D3B3D5" w:rsidR="009B16C3" w:rsidRPr="009B16C3" w:rsidDel="001D431F" w:rsidRDefault="009B16C3" w:rsidP="009B16C3">
      <w:pPr>
        <w:pStyle w:val="B2"/>
        <w:rPr>
          <w:del w:id="5" w:author="Ericsson User" w:date="2018-06-22T01:00:00Z"/>
        </w:rPr>
      </w:pPr>
      <w:del w:id="6" w:author="Ericsson User" w:date="2018-06-22T01:00:00Z">
        <w:r w:rsidRPr="009B16C3" w:rsidDel="001D431F">
          <w:delText>2&gt;</w:delText>
        </w:r>
        <w:r w:rsidRPr="009B16C3" w:rsidDel="001D431F">
          <w:tab/>
          <w:delText>configure lower layers to suspend integrity protection and ciphering;</w:delText>
        </w:r>
      </w:del>
    </w:p>
    <w:p w14:paraId="04EF5F63" w14:textId="79A6E949" w:rsidR="009B16C3" w:rsidRPr="009B16C3" w:rsidRDefault="009B16C3" w:rsidP="009B16C3">
      <w:pPr>
        <w:pStyle w:val="B2"/>
      </w:pPr>
      <w:r w:rsidRPr="009B16C3">
        <w:t>2&gt;</w:t>
      </w:r>
      <w:ins w:id="7" w:author="Ericsson User" w:date="2018-06-22T01:00:00Z">
        <w:r w:rsidR="001D431F">
          <w:t xml:space="preserve"> </w:t>
        </w:r>
      </w:ins>
      <w:r w:rsidRPr="009B16C3">
        <w:t>enter RRC_INACTIVE and perform procedures as specified in TS 38.304 [21]</w:t>
      </w:r>
    </w:p>
    <w:p w14:paraId="6E2B1A3A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else</w:t>
      </w:r>
    </w:p>
    <w:p w14:paraId="069A04EE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>perform the actions upon going to RRC_IDLE as specified in 5.3.11;</w:t>
      </w:r>
    </w:p>
    <w:p w14:paraId="5DBBDAA0" w14:textId="77777777" w:rsidR="009B16C3" w:rsidRPr="009B16C3" w:rsidRDefault="009B16C3" w:rsidP="009B16C3">
      <w:pPr>
        <w:pStyle w:val="EditorsNote"/>
      </w:pPr>
      <w:r w:rsidRPr="009B16C3">
        <w:t xml:space="preserve">Editor’s Note: </w:t>
      </w:r>
      <w:r w:rsidRPr="009B16C3">
        <w:rPr>
          <w:lang w:val="en-US"/>
        </w:rPr>
        <w:t>FFS Whether there needs to be different release causes and actions associated</w:t>
      </w:r>
      <w:r w:rsidRPr="009B16C3">
        <w:t xml:space="preserve">. </w:t>
      </w:r>
    </w:p>
    <w:p w14:paraId="5D0C9883" w14:textId="77777777" w:rsidR="009B16C3" w:rsidRPr="009B16C3" w:rsidRDefault="009B16C3" w:rsidP="009B16C3">
      <w:pPr>
        <w:pStyle w:val="Heading3"/>
      </w:pPr>
      <w:r w:rsidRPr="009B16C3">
        <w:t>5.3.13</w:t>
      </w:r>
      <w:r w:rsidRPr="009B16C3">
        <w:tab/>
        <w:t>RRC connection resume</w:t>
      </w:r>
    </w:p>
    <w:p w14:paraId="7952699E" w14:textId="77777777" w:rsidR="009B16C3" w:rsidRPr="009B16C3" w:rsidRDefault="009B16C3" w:rsidP="009B16C3">
      <w:pPr>
        <w:pStyle w:val="Heading4"/>
      </w:pPr>
      <w:r w:rsidRPr="009B16C3">
        <w:t>5.3.13.2</w:t>
      </w:r>
      <w:r w:rsidRPr="009B16C3">
        <w:tab/>
        <w:t>Initiation</w:t>
      </w:r>
    </w:p>
    <w:p w14:paraId="69AAC689" w14:textId="77777777" w:rsidR="009B16C3" w:rsidRPr="009B16C3" w:rsidRDefault="009B16C3" w:rsidP="009B16C3">
      <w:r w:rsidRPr="009B16C3">
        <w:t>The UE initiates the procedure when upper layers or AS requests resume of an RRC connection, when responding to NG-RAN paging or upon triggering RNA updates while the UE is in RRC_INACTIVE.</w:t>
      </w:r>
    </w:p>
    <w:p w14:paraId="578F6496" w14:textId="77777777" w:rsidR="009B16C3" w:rsidRPr="009B16C3" w:rsidRDefault="009B16C3" w:rsidP="009B16C3">
      <w:r w:rsidRPr="009B16C3">
        <w:t>Upon initiation of the procedure, the UE shall:</w:t>
      </w:r>
    </w:p>
    <w:p w14:paraId="3312C122" w14:textId="77777777" w:rsidR="009B16C3" w:rsidRPr="009B16C3" w:rsidRDefault="009B16C3" w:rsidP="009B16C3">
      <w:pPr>
        <w:pStyle w:val="EditorsNote"/>
      </w:pPr>
      <w:bookmarkStart w:id="8" w:name="_Hlk512505119"/>
      <w:r w:rsidRPr="009B16C3">
        <w:t xml:space="preserve">Editor’s Note: FFS Whether SCG configuration should be released or whether that should be treated as any other configuration (i.e. with delta signalling). </w:t>
      </w:r>
    </w:p>
    <w:bookmarkEnd w:id="8"/>
    <w:p w14:paraId="64F60DC5" w14:textId="77777777" w:rsidR="008A5429" w:rsidRPr="00CC7909" w:rsidRDefault="008A5429" w:rsidP="008A5429">
      <w:pPr>
        <w:pStyle w:val="B1"/>
        <w:rPr>
          <w:ins w:id="9" w:author="Ericsson User" w:date="2018-06-22T01:00:00Z"/>
        </w:rPr>
      </w:pPr>
      <w:ins w:id="10" w:author="Ericsson User" w:date="2018-06-22T01:00:00Z">
        <w:r w:rsidRPr="00CC7909">
          <w:t>1&gt;</w:t>
        </w:r>
        <w:r w:rsidRPr="00CC7909">
          <w:tab/>
          <w:t>apply the default physical channel configuration</w:t>
        </w:r>
        <w:r>
          <w:t xml:space="preserve"> as specified in XXX</w:t>
        </w:r>
        <w:r w:rsidRPr="00CC7909">
          <w:t>;</w:t>
        </w:r>
      </w:ins>
    </w:p>
    <w:p w14:paraId="4E7B2A9D" w14:textId="77777777" w:rsidR="008A5429" w:rsidRPr="00CC7909" w:rsidRDefault="008A5429" w:rsidP="008A5429">
      <w:pPr>
        <w:pStyle w:val="B1"/>
        <w:rPr>
          <w:ins w:id="11" w:author="Ericsson User" w:date="2018-06-22T01:00:00Z"/>
        </w:rPr>
      </w:pPr>
      <w:ins w:id="12" w:author="Ericsson User" w:date="2018-06-22T01:00:00Z">
        <w:r w:rsidRPr="00CC7909">
          <w:t>1&gt;</w:t>
        </w:r>
        <w:r w:rsidRPr="00CC7909">
          <w:tab/>
          <w:t xml:space="preserve">apply the default MAC main configuration as specified in </w:t>
        </w:r>
        <w:r>
          <w:t>XXX</w:t>
        </w:r>
        <w:r w:rsidRPr="00CC7909">
          <w:t>;</w:t>
        </w:r>
      </w:ins>
    </w:p>
    <w:p w14:paraId="71880BBE" w14:textId="35DC715F" w:rsidR="009B16C3" w:rsidRPr="009B16C3" w:rsidDel="008A5429" w:rsidRDefault="009B16C3" w:rsidP="009B16C3">
      <w:pPr>
        <w:pStyle w:val="B1"/>
        <w:rPr>
          <w:del w:id="13" w:author="Ericsson User" w:date="2018-06-22T01:00:00Z"/>
        </w:rPr>
      </w:pPr>
      <w:del w:id="14" w:author="Ericsson User" w:date="2018-06-22T01:00:00Z">
        <w:r w:rsidRPr="009B16C3" w:rsidDel="008A5429">
          <w:delText>1&gt;</w:delText>
        </w:r>
        <w:r w:rsidRPr="009B16C3" w:rsidDel="008A5429">
          <w:tab/>
          <w:delText xml:space="preserve">apply L1/L2 default configurations; </w:delText>
        </w:r>
      </w:del>
    </w:p>
    <w:p w14:paraId="0B37626D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apply the CCCH configuration as specified in 9.1.1.2;</w:t>
      </w:r>
    </w:p>
    <w:p w14:paraId="66C7A060" w14:textId="77777777" w:rsidR="009B16C3" w:rsidRPr="009B16C3" w:rsidRDefault="009B16C3" w:rsidP="009B16C3">
      <w:pPr>
        <w:pStyle w:val="EditorsNote"/>
      </w:pPr>
      <w:r w:rsidRPr="009B16C3">
        <w:t xml:space="preserve">Editor’s Note: FFS Whether NR supports a </w:t>
      </w:r>
      <w:proofErr w:type="spellStart"/>
      <w:r w:rsidRPr="009B16C3">
        <w:rPr>
          <w:i/>
        </w:rPr>
        <w:t>timeAlignmentTimerCommon</w:t>
      </w:r>
      <w:proofErr w:type="spellEnd"/>
      <w:r w:rsidRPr="009B16C3">
        <w:t>, whether is transmitted in SIB2 and U</w:t>
      </w:r>
      <w:r w:rsidRPr="009B16C3">
        <w:tab/>
        <w:t xml:space="preserve">E </w:t>
      </w:r>
      <w:proofErr w:type="spellStart"/>
      <w:r w:rsidRPr="009B16C3">
        <w:t>behavior</w:t>
      </w:r>
      <w:proofErr w:type="spellEnd"/>
      <w:r w:rsidRPr="009B16C3">
        <w:t xml:space="preserve"> associated). </w:t>
      </w:r>
    </w:p>
    <w:p w14:paraId="1360663C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start timer T319;</w:t>
      </w:r>
    </w:p>
    <w:p w14:paraId="743EB9BA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stop timer T380;</w:t>
      </w:r>
    </w:p>
    <w:p w14:paraId="2567FBAC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initiate transmission of the </w:t>
      </w:r>
      <w:proofErr w:type="spellStart"/>
      <w:r w:rsidRPr="009B16C3">
        <w:rPr>
          <w:i/>
        </w:rPr>
        <w:t>RRCResumeRequest</w:t>
      </w:r>
      <w:proofErr w:type="spellEnd"/>
      <w:r w:rsidRPr="009B16C3">
        <w:t xml:space="preserve"> message in accordance with 5.3.13.3;</w:t>
      </w:r>
    </w:p>
    <w:p w14:paraId="212ECCEE" w14:textId="77777777" w:rsidR="009B16C3" w:rsidRPr="009B16C3" w:rsidRDefault="009B16C3" w:rsidP="009B16C3">
      <w:pPr>
        <w:pStyle w:val="EditorsNote"/>
      </w:pPr>
      <w:r w:rsidRPr="009B16C3">
        <w:t xml:space="preserve">Editor’s Note: FFS Requirements on up to date system information </w:t>
      </w:r>
      <w:proofErr w:type="spellStart"/>
      <w:r w:rsidRPr="009B16C3">
        <w:t>acquisiton</w:t>
      </w:r>
      <w:proofErr w:type="spellEnd"/>
      <w:r w:rsidRPr="009B16C3">
        <w:t xml:space="preserve"> before connection resumption. </w:t>
      </w:r>
    </w:p>
    <w:p w14:paraId="1B7878F7" w14:textId="3FEE01F6" w:rsidR="009B16C3" w:rsidRPr="009B16C3" w:rsidDel="008A5429" w:rsidRDefault="009B16C3" w:rsidP="009B16C3">
      <w:pPr>
        <w:pStyle w:val="EditorsNote"/>
        <w:rPr>
          <w:del w:id="15" w:author="Ericsson User" w:date="2018-06-22T01:01:00Z"/>
        </w:rPr>
      </w:pPr>
      <w:del w:id="16" w:author="Ericsson User" w:date="2018-06-22T01:01:00Z">
        <w:r w:rsidRPr="009B16C3" w:rsidDel="008A5429">
          <w:delText>Editor’s Note: FFS Details regarding default L1/L2 configurations (e.g. CCCH, physical channel, MAC, scheduling, etc.) for Resume Request.</w:delText>
        </w:r>
      </w:del>
    </w:p>
    <w:p w14:paraId="77C55F8A" w14:textId="77777777" w:rsidR="009B16C3" w:rsidRPr="009B16C3" w:rsidRDefault="009B16C3" w:rsidP="009B16C3">
      <w:pPr>
        <w:keepLines/>
        <w:ind w:left="1135" w:hanging="851"/>
        <w:rPr>
          <w:color w:val="FF0000"/>
        </w:rPr>
      </w:pPr>
    </w:p>
    <w:p w14:paraId="69EF19BB" w14:textId="77777777" w:rsidR="009B16C3" w:rsidRPr="009B16C3" w:rsidRDefault="009B16C3" w:rsidP="009B16C3">
      <w:pPr>
        <w:pStyle w:val="Heading4"/>
      </w:pPr>
      <w:r w:rsidRPr="009B16C3">
        <w:t>5.3.13.3</w:t>
      </w:r>
      <w:r w:rsidRPr="009B16C3">
        <w:tab/>
        <w:t xml:space="preserve">Actions related to transmission of </w:t>
      </w:r>
      <w:proofErr w:type="spellStart"/>
      <w:r w:rsidRPr="009B16C3">
        <w:rPr>
          <w:i/>
        </w:rPr>
        <w:t>RRCResumeRequest</w:t>
      </w:r>
      <w:proofErr w:type="spellEnd"/>
      <w:r w:rsidRPr="009B16C3">
        <w:rPr>
          <w:i/>
        </w:rPr>
        <w:t xml:space="preserve"> </w:t>
      </w:r>
      <w:r w:rsidRPr="009B16C3">
        <w:t>message</w:t>
      </w:r>
    </w:p>
    <w:p w14:paraId="14BB0AA8" w14:textId="77777777" w:rsidR="009B16C3" w:rsidRPr="009B16C3" w:rsidRDefault="009B16C3" w:rsidP="009B16C3">
      <w:r w:rsidRPr="009B16C3">
        <w:t xml:space="preserve">The UE shall set the contents of </w:t>
      </w:r>
      <w:proofErr w:type="spellStart"/>
      <w:r w:rsidRPr="009B16C3">
        <w:rPr>
          <w:i/>
        </w:rPr>
        <w:t>RRCResumeRequest</w:t>
      </w:r>
      <w:proofErr w:type="spellEnd"/>
      <w:r w:rsidRPr="009B16C3">
        <w:t xml:space="preserve"> message as follows:</w:t>
      </w:r>
    </w:p>
    <w:p w14:paraId="66947BD6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if field </w:t>
      </w:r>
      <w:proofErr w:type="spellStart"/>
      <w:r w:rsidRPr="009B16C3">
        <w:t>useFullResumeID</w:t>
      </w:r>
      <w:proofErr w:type="spellEnd"/>
      <w:r w:rsidRPr="009B16C3">
        <w:t xml:space="preserve"> is signalled in SystemInformationBlockType2:</w:t>
      </w:r>
    </w:p>
    <w:p w14:paraId="695FB268" w14:textId="251CCCEE" w:rsidR="009B16C3" w:rsidRPr="009B16C3" w:rsidRDefault="009B16C3" w:rsidP="009B16C3">
      <w:pPr>
        <w:pStyle w:val="B2"/>
      </w:pPr>
      <w:r w:rsidRPr="009B16C3">
        <w:rPr>
          <w:lang w:val="en-US"/>
        </w:rPr>
        <w:t>2</w:t>
      </w:r>
      <w:r w:rsidRPr="009B16C3">
        <w:t>&gt;</w:t>
      </w:r>
      <w:r w:rsidRPr="009B16C3">
        <w:tab/>
        <w:t xml:space="preserve">set the </w:t>
      </w:r>
      <w:proofErr w:type="spellStart"/>
      <w:r w:rsidRPr="009B16C3">
        <w:rPr>
          <w:i/>
        </w:rPr>
        <w:t>resumeIdentity</w:t>
      </w:r>
      <w:proofErr w:type="spellEnd"/>
      <w:r w:rsidRPr="009B16C3">
        <w:rPr>
          <w:i/>
        </w:rPr>
        <w:t xml:space="preserve"> </w:t>
      </w:r>
      <w:r w:rsidRPr="009B16C3">
        <w:t>to the stored I</w:t>
      </w:r>
      <w:r w:rsidRPr="009B16C3">
        <w:rPr>
          <w:i/>
        </w:rPr>
        <w:t>-</w:t>
      </w:r>
      <w:r w:rsidRPr="009B16C3">
        <w:t>RNTI value;</w:t>
      </w:r>
    </w:p>
    <w:p w14:paraId="174C2EAE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else:</w:t>
      </w:r>
    </w:p>
    <w:p w14:paraId="60A77617" w14:textId="77777777" w:rsidR="009B16C3" w:rsidRPr="009B16C3" w:rsidRDefault="009B16C3" w:rsidP="009B16C3">
      <w:pPr>
        <w:pStyle w:val="B2"/>
        <w:rPr>
          <w:lang w:val="en-US"/>
        </w:rPr>
      </w:pPr>
      <w:proofErr w:type="spellStart"/>
      <w:r w:rsidRPr="009B16C3">
        <w:rPr>
          <w:lang w:val="en-US"/>
        </w:rPr>
        <w:t>Editors</w:t>
      </w:r>
      <w:proofErr w:type="spellEnd"/>
      <w:r w:rsidRPr="009B16C3">
        <w:rPr>
          <w:lang w:val="en-US"/>
        </w:rPr>
        <w:t xml:space="preserve"> Note: How to truncate is FFS and to be confirmed</w:t>
      </w:r>
    </w:p>
    <w:p w14:paraId="136A48FE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 xml:space="preserve">set the </w:t>
      </w:r>
      <w:proofErr w:type="spellStart"/>
      <w:r w:rsidRPr="009B16C3">
        <w:t>truncatedResumeID</w:t>
      </w:r>
      <w:proofErr w:type="spellEnd"/>
      <w:r w:rsidRPr="009B16C3">
        <w:t xml:space="preserve"> to include bits in bit position 9 to 20 and 29 to 40 from the left in the stored </w:t>
      </w:r>
      <w:r w:rsidRPr="009B16C3">
        <w:rPr>
          <w:lang w:val="en-US"/>
        </w:rPr>
        <w:t>I-RNTI value</w:t>
      </w:r>
      <w:r w:rsidRPr="009B16C3">
        <w:t>.</w:t>
      </w:r>
    </w:p>
    <w:p w14:paraId="6F7EFCAE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set the </w:t>
      </w:r>
      <w:proofErr w:type="spellStart"/>
      <w:r w:rsidRPr="009B16C3">
        <w:rPr>
          <w:i/>
        </w:rPr>
        <w:t>resumeCause</w:t>
      </w:r>
      <w:proofErr w:type="spellEnd"/>
      <w:r w:rsidRPr="009B16C3">
        <w:t xml:space="preserve"> in accordance with the information received from upper layers or from AS layer;</w:t>
      </w:r>
    </w:p>
    <w:p w14:paraId="75B09931" w14:textId="77777777" w:rsidR="009B16C3" w:rsidRPr="009B16C3" w:rsidRDefault="009B16C3" w:rsidP="009B16C3">
      <w:pPr>
        <w:pStyle w:val="EditorsNote"/>
      </w:pPr>
      <w:r w:rsidRPr="009B16C3">
        <w:t xml:space="preserve">Editor’s Note: FFS Whether more aspects related to </w:t>
      </w:r>
      <w:proofErr w:type="spellStart"/>
      <w:r w:rsidRPr="009B16C3">
        <w:rPr>
          <w:i/>
        </w:rPr>
        <w:t>resumeCause</w:t>
      </w:r>
      <w:proofErr w:type="spellEnd"/>
      <w:r w:rsidRPr="009B16C3">
        <w:t xml:space="preserve"> is needed to be captured (e.g. RNA update due to mobility, RNA periodic update, etc.). </w:t>
      </w:r>
    </w:p>
    <w:p w14:paraId="12F1E1EB" w14:textId="77777777" w:rsidR="009B16C3" w:rsidRPr="009B16C3" w:rsidRDefault="009B16C3" w:rsidP="009B16C3">
      <w:pPr>
        <w:pStyle w:val="EditorsNote"/>
      </w:pPr>
      <w:r w:rsidRPr="009B16C3">
        <w:t xml:space="preserve">Editor’s Note: FFS Whether any update is needed based on </w:t>
      </w:r>
      <w:proofErr w:type="spellStart"/>
      <w:r w:rsidRPr="009B16C3">
        <w:t>outcme</w:t>
      </w:r>
      <w:proofErr w:type="spellEnd"/>
      <w:r w:rsidRPr="009B16C3">
        <w:t xml:space="preserve"> of the MSG.3 size </w:t>
      </w:r>
      <w:proofErr w:type="gramStart"/>
      <w:r w:rsidRPr="009B16C3">
        <w:t>discussion..</w:t>
      </w:r>
      <w:proofErr w:type="gramEnd"/>
      <w:r w:rsidRPr="009B16C3">
        <w:t xml:space="preserve"> </w:t>
      </w:r>
    </w:p>
    <w:p w14:paraId="6474A440" w14:textId="5648373E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restore the RRC configuration and security context from the stored UE AS context</w:t>
      </w:r>
      <w:ins w:id="17" w:author="Ericsson User" w:date="2018-06-22T01:01:00Z">
        <w:r w:rsidR="003F717B" w:rsidRPr="003F717B">
          <w:t xml:space="preserve"> </w:t>
        </w:r>
        <w:r w:rsidR="003F717B">
          <w:t>except physical layer and MAC configuration</w:t>
        </w:r>
      </w:ins>
      <w:r w:rsidRPr="009B16C3">
        <w:t>:</w:t>
      </w:r>
    </w:p>
    <w:p w14:paraId="69CE07B6" w14:textId="77777777" w:rsidR="009B16C3" w:rsidRPr="009B16C3" w:rsidRDefault="009B16C3" w:rsidP="009B16C3">
      <w:pPr>
        <w:pStyle w:val="B1"/>
      </w:pPr>
      <w:r w:rsidRPr="009B16C3">
        <w:lastRenderedPageBreak/>
        <w:t>1&gt;</w:t>
      </w:r>
      <w:r w:rsidRPr="009B16C3">
        <w:tab/>
        <w:t>update the K</w:t>
      </w:r>
      <w:r w:rsidRPr="009B16C3">
        <w:rPr>
          <w:vertAlign w:val="subscript"/>
          <w:lang w:val="en-US"/>
        </w:rPr>
        <w:t>g</w:t>
      </w:r>
      <w:r w:rsidRPr="009B16C3">
        <w:rPr>
          <w:vertAlign w:val="subscript"/>
        </w:rPr>
        <w:t>NB</w:t>
      </w:r>
      <w:r w:rsidRPr="009B16C3">
        <w:t xml:space="preserve"> key based on the current K</w:t>
      </w:r>
      <w:r w:rsidRPr="009B16C3">
        <w:rPr>
          <w:vertAlign w:val="subscript"/>
          <w:lang w:val="en-US"/>
        </w:rPr>
        <w:t>g</w:t>
      </w:r>
      <w:r w:rsidRPr="009B16C3">
        <w:rPr>
          <w:vertAlign w:val="subscript"/>
        </w:rPr>
        <w:t>NB</w:t>
      </w:r>
      <w:r w:rsidRPr="009B16C3">
        <w:t xml:space="preserve"> or the NH, using the</w:t>
      </w:r>
      <w:r w:rsidRPr="009B16C3">
        <w:rPr>
          <w:lang w:val="en-US"/>
        </w:rPr>
        <w:t xml:space="preserve"> stored</w:t>
      </w:r>
      <w:proofErr w:type="spellStart"/>
      <w:r w:rsidRPr="009B16C3">
        <w:rPr>
          <w:i/>
        </w:rPr>
        <w:t>nextHopChainingCount</w:t>
      </w:r>
      <w:proofErr w:type="spellEnd"/>
      <w:r w:rsidRPr="009B16C3">
        <w:t xml:space="preserve"> value, as specified in TS 33.</w:t>
      </w:r>
      <w:r w:rsidRPr="009B16C3">
        <w:rPr>
          <w:lang w:val="en-US"/>
        </w:rPr>
        <w:t>5</w:t>
      </w:r>
      <w:r w:rsidRPr="009B16C3">
        <w:t>01 [11];</w:t>
      </w:r>
    </w:p>
    <w:p w14:paraId="200AB081" w14:textId="77777777" w:rsidR="009B16C3" w:rsidRPr="009B16C3" w:rsidRDefault="009B16C3" w:rsidP="009B16C3">
      <w:pPr>
        <w:pStyle w:val="EditorsNote"/>
      </w:pPr>
      <w:bookmarkStart w:id="18" w:name="_Hlk512510609"/>
      <w:r w:rsidRPr="009B16C3">
        <w:t>Editor’s Note: FFS How to handle the case of Reject</w:t>
      </w:r>
    </w:p>
    <w:bookmarkEnd w:id="18"/>
    <w:p w14:paraId="5522011B" w14:textId="12720323" w:rsidR="009B16C3" w:rsidRDefault="009B16C3" w:rsidP="009B16C3">
      <w:pPr>
        <w:pStyle w:val="B1"/>
        <w:rPr>
          <w:ins w:id="19" w:author="Ericsson User" w:date="2018-06-22T01:02:00Z"/>
        </w:rPr>
      </w:pPr>
      <w:r w:rsidRPr="009B16C3">
        <w:t>1&gt;</w:t>
      </w:r>
      <w:r w:rsidRPr="009B16C3">
        <w:tab/>
        <w:t xml:space="preserve">derive the </w:t>
      </w:r>
      <w:proofErr w:type="spellStart"/>
      <w:r w:rsidRPr="009B16C3">
        <w:t>K</w:t>
      </w:r>
      <w:r w:rsidRPr="009B16C3">
        <w:rPr>
          <w:vertAlign w:val="subscript"/>
        </w:rPr>
        <w:t>RRCenc</w:t>
      </w:r>
      <w:proofErr w:type="spellEnd"/>
      <w:r w:rsidRPr="009B16C3">
        <w:t xml:space="preserve"> key</w:t>
      </w:r>
      <w:r w:rsidRPr="009B16C3">
        <w:rPr>
          <w:lang w:val="en-US"/>
        </w:rPr>
        <w:t xml:space="preserve">, </w:t>
      </w:r>
      <w:r w:rsidRPr="009B16C3">
        <w:t xml:space="preserve">the </w:t>
      </w:r>
      <w:proofErr w:type="spellStart"/>
      <w:r w:rsidRPr="009B16C3">
        <w:rPr>
          <w:lang w:val="en-US"/>
        </w:rPr>
        <w:t>K</w:t>
      </w:r>
      <w:r w:rsidRPr="009B16C3">
        <w:rPr>
          <w:vertAlign w:val="subscript"/>
          <w:lang w:val="en-US"/>
        </w:rPr>
        <w:t>RRCint</w:t>
      </w:r>
      <w:proofErr w:type="spellEnd"/>
      <w:r w:rsidRPr="009B16C3">
        <w:rPr>
          <w:lang w:val="en-US"/>
        </w:rPr>
        <w:t xml:space="preserve">, the </w:t>
      </w:r>
      <w:proofErr w:type="spellStart"/>
      <w:r w:rsidRPr="009B16C3">
        <w:t>K</w:t>
      </w:r>
      <w:r w:rsidRPr="009B16C3">
        <w:rPr>
          <w:vertAlign w:val="subscript"/>
        </w:rPr>
        <w:t>UPint</w:t>
      </w:r>
      <w:proofErr w:type="spellEnd"/>
      <w:r w:rsidRPr="009B16C3">
        <w:t xml:space="preserve"> key </w:t>
      </w:r>
      <w:r w:rsidRPr="009B16C3">
        <w:rPr>
          <w:lang w:eastAsia="zh-CN"/>
        </w:rPr>
        <w:t xml:space="preserve">and the </w:t>
      </w:r>
      <w:proofErr w:type="spellStart"/>
      <w:r w:rsidRPr="009B16C3">
        <w:t>K</w:t>
      </w:r>
      <w:r w:rsidRPr="009B16C3">
        <w:rPr>
          <w:vertAlign w:val="subscript"/>
        </w:rPr>
        <w:t>UPenc</w:t>
      </w:r>
      <w:proofErr w:type="spellEnd"/>
      <w:r w:rsidRPr="009B16C3">
        <w:rPr>
          <w:lang w:eastAsia="zh-CN"/>
        </w:rPr>
        <w:t xml:space="preserve"> key</w:t>
      </w:r>
      <w:r w:rsidRPr="009B16C3">
        <w:t>;</w:t>
      </w:r>
    </w:p>
    <w:p w14:paraId="3AEF1E05" w14:textId="77777777" w:rsidR="003F717B" w:rsidRDefault="003F717B" w:rsidP="003F717B">
      <w:pPr>
        <w:ind w:left="568" w:hanging="284"/>
        <w:rPr>
          <w:ins w:id="20" w:author="Ericsson User" w:date="2018-06-22T01:02:00Z"/>
        </w:rPr>
      </w:pPr>
      <w:ins w:id="21" w:author="Ericsson User" w:date="2018-06-22T01:02:00Z">
        <w:r>
          <w:t>1&gt;</w:t>
        </w:r>
        <w:r>
          <w:tab/>
          <w:t xml:space="preserve">configure lower layers to apply the previously configured algorithm and the </w:t>
        </w:r>
        <w:proofErr w:type="spellStart"/>
        <w:r>
          <w:t>K</w:t>
        </w:r>
        <w:r>
          <w:rPr>
            <w:vertAlign w:val="subscript"/>
          </w:rPr>
          <w:t>RRCint</w:t>
        </w:r>
        <w:proofErr w:type="spellEnd"/>
        <w:r>
          <w:t xml:space="preserve"> key and </w:t>
        </w:r>
        <w:proofErr w:type="spellStart"/>
        <w:r>
          <w:t>K</w:t>
        </w:r>
        <w:r>
          <w:rPr>
            <w:vertAlign w:val="subscript"/>
          </w:rPr>
          <w:t>UPint</w:t>
        </w:r>
        <w:proofErr w:type="spellEnd"/>
        <w:r>
          <w:t xml:space="preserve"> key immediately, i.e., integrity protection shall be applied to all subsequent messages received and sent by the UE except for SRB0;</w:t>
        </w:r>
      </w:ins>
    </w:p>
    <w:p w14:paraId="025F8A86" w14:textId="77777777" w:rsidR="003F717B" w:rsidRDefault="003F717B" w:rsidP="003F717B">
      <w:pPr>
        <w:pStyle w:val="NO"/>
        <w:rPr>
          <w:ins w:id="22" w:author="Ericsson User" w:date="2018-06-22T01:02:00Z"/>
        </w:rPr>
      </w:pPr>
      <w:ins w:id="23" w:author="Ericsson User" w:date="2018-06-22T01:02:00Z">
        <w:r>
          <w:t>NOTE 1:</w:t>
        </w:r>
        <w:r>
          <w:tab/>
          <w:t>Only DRBs with previously configured UP integrity protection shall resume integrity protection.</w:t>
        </w:r>
      </w:ins>
    </w:p>
    <w:p w14:paraId="4B2404EE" w14:textId="3048C9EE" w:rsidR="003F717B" w:rsidRPr="009B16C3" w:rsidRDefault="003F717B">
      <w:pPr>
        <w:ind w:left="568" w:hanging="284"/>
        <w:pPrChange w:id="24" w:author="Ericsson User" w:date="2018-06-22T01:03:00Z">
          <w:pPr>
            <w:pStyle w:val="B1"/>
          </w:pPr>
        </w:pPrChange>
      </w:pPr>
      <w:ins w:id="25" w:author="Ericsson User" w:date="2018-06-22T01:02:00Z">
        <w:r>
          <w:t>1&gt;</w:t>
        </w:r>
        <w:r>
          <w:tab/>
          <w:t>configure lower layers to apply to apply the previously configured ciphering algorithm</w:t>
        </w:r>
        <w:r>
          <w:rPr>
            <w:lang w:eastAsia="zh-CN"/>
          </w:rPr>
          <w:t xml:space="preserve">, the </w:t>
        </w:r>
        <w:proofErr w:type="spellStart"/>
        <w:r>
          <w:t>K</w:t>
        </w:r>
        <w:r>
          <w:rPr>
            <w:vertAlign w:val="subscript"/>
          </w:rPr>
          <w:t>RRCenc</w:t>
        </w:r>
        <w:proofErr w:type="spellEnd"/>
        <w:r>
          <w:t xml:space="preserve"> key</w:t>
        </w:r>
        <w:r>
          <w:rPr>
            <w:lang w:eastAsia="zh-CN"/>
          </w:rPr>
          <w:t xml:space="preserve"> and the </w:t>
        </w:r>
        <w:proofErr w:type="spellStart"/>
        <w:r>
          <w:t>K</w:t>
        </w:r>
        <w:r>
          <w:rPr>
            <w:vertAlign w:val="subscript"/>
          </w:rPr>
          <w:t>UPenc</w:t>
        </w:r>
        <w:proofErr w:type="spellEnd"/>
        <w:r>
          <w:rPr>
            <w:lang w:eastAsia="zh-CN"/>
          </w:rPr>
          <w:t xml:space="preserve"> key</w:t>
        </w:r>
        <w:r>
          <w:t>, i.e. the ciphering configuration shall be applied to all subsequent messages received and sent by the UE except for SRB0;</w:t>
        </w:r>
      </w:ins>
    </w:p>
    <w:p w14:paraId="14914426" w14:textId="77777777" w:rsidR="009B16C3" w:rsidRPr="009B16C3" w:rsidRDefault="009B16C3" w:rsidP="009B16C3">
      <w:pPr>
        <w:pStyle w:val="EditorsNote"/>
      </w:pPr>
      <w:r w:rsidRPr="009B16C3">
        <w:t xml:space="preserve">Editor’s Note: FFS Working assumption TBC (NCC in suspend and new key in RRC Resume Request).  </w:t>
      </w:r>
    </w:p>
    <w:p w14:paraId="23F02964" w14:textId="57530CDA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set the </w:t>
      </w:r>
      <w:proofErr w:type="spellStart"/>
      <w:r w:rsidRPr="009B16C3">
        <w:rPr>
          <w:i/>
        </w:rPr>
        <w:t>resumeMAC</w:t>
      </w:r>
      <w:proofErr w:type="spellEnd"/>
      <w:r w:rsidRPr="009B16C3">
        <w:rPr>
          <w:i/>
        </w:rPr>
        <w:t xml:space="preserve">-I </w:t>
      </w:r>
      <w:r w:rsidRPr="009B16C3">
        <w:t xml:space="preserve">to the </w:t>
      </w:r>
      <w:r w:rsidRPr="009B16C3">
        <w:rPr>
          <w:color w:val="FF0000"/>
          <w:lang w:val="sv-SE"/>
        </w:rPr>
        <w:t>16</w:t>
      </w:r>
      <w:r w:rsidRPr="009B16C3">
        <w:t xml:space="preserve"> least significant bits of the MAC-I calculated:</w:t>
      </w:r>
    </w:p>
    <w:p w14:paraId="4F70B506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 xml:space="preserve">over the ASN.1 encoded as per section 8 (i.e., a multiple of 8 bits) </w:t>
      </w:r>
      <w:proofErr w:type="spellStart"/>
      <w:r w:rsidRPr="009B16C3">
        <w:rPr>
          <w:i/>
        </w:rPr>
        <w:t>VarResumeMAC</w:t>
      </w:r>
      <w:proofErr w:type="spellEnd"/>
      <w:r w:rsidRPr="009B16C3">
        <w:rPr>
          <w:i/>
        </w:rPr>
        <w:t>-Input</w:t>
      </w:r>
      <w:r w:rsidRPr="009B16C3">
        <w:t>;</w:t>
      </w:r>
    </w:p>
    <w:p w14:paraId="31DD7CE6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 xml:space="preserve">with the </w:t>
      </w:r>
      <w:proofErr w:type="spellStart"/>
      <w:r w:rsidRPr="009B16C3">
        <w:t>K</w:t>
      </w:r>
      <w:r w:rsidRPr="009B16C3">
        <w:rPr>
          <w:vertAlign w:val="subscript"/>
        </w:rPr>
        <w:t>RRCint</w:t>
      </w:r>
      <w:proofErr w:type="spellEnd"/>
      <w:r w:rsidRPr="009B16C3">
        <w:t xml:space="preserve"> key and the previously configured integrity protection algorithm; and</w:t>
      </w:r>
    </w:p>
    <w:p w14:paraId="190D559B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>with all input bits for COUNT, BEARER and DIRECTION set to binary ones;</w:t>
      </w:r>
    </w:p>
    <w:p w14:paraId="3A066D8C" w14:textId="77777777" w:rsidR="009B16C3" w:rsidRPr="009B16C3" w:rsidRDefault="009B16C3" w:rsidP="009B16C3">
      <w:pPr>
        <w:pStyle w:val="EditorsNote"/>
        <w:rPr>
          <w:lang w:val="en-US"/>
        </w:rPr>
      </w:pPr>
      <w:r w:rsidRPr="009B16C3">
        <w:t xml:space="preserve">Editor’s Note: </w:t>
      </w:r>
      <w:r w:rsidRPr="009B16C3">
        <w:rPr>
          <w:lang w:val="en-US"/>
        </w:rPr>
        <w:t xml:space="preserve">FFS Additional input to </w:t>
      </w:r>
      <w:proofErr w:type="spellStart"/>
      <w:r w:rsidRPr="009B16C3">
        <w:rPr>
          <w:i/>
          <w:lang w:val="en-US"/>
        </w:rPr>
        <w:t>VarResumeMAC</w:t>
      </w:r>
      <w:proofErr w:type="spellEnd"/>
      <w:r w:rsidRPr="009B16C3">
        <w:rPr>
          <w:i/>
          <w:lang w:val="en-US"/>
        </w:rPr>
        <w:t>-Input</w:t>
      </w:r>
      <w:r w:rsidRPr="009B16C3">
        <w:rPr>
          <w:lang w:val="en-US"/>
        </w:rPr>
        <w:t xml:space="preserve"> (replay attacks mitigation).</w:t>
      </w:r>
    </w:p>
    <w:p w14:paraId="23A5617D" w14:textId="3AAD9FF3" w:rsidR="009B16C3" w:rsidRPr="009B16C3" w:rsidRDefault="009B16C3" w:rsidP="009B16C3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9B16C3">
        <w:t>restore the PDCP state and re-establish PDCP entities for SRB1;</w:t>
      </w:r>
    </w:p>
    <w:p w14:paraId="1A99B2C8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resume SRB1;</w:t>
      </w:r>
    </w:p>
    <w:p w14:paraId="156C693E" w14:textId="77777777" w:rsidR="009B16C3" w:rsidRPr="009B16C3" w:rsidRDefault="009B16C3" w:rsidP="009B16C3">
      <w:pPr>
        <w:pStyle w:val="B1"/>
      </w:pPr>
      <w:r w:rsidRPr="009B16C3">
        <w:t xml:space="preserve">1&gt; submit the </w:t>
      </w:r>
      <w:proofErr w:type="spellStart"/>
      <w:r w:rsidRPr="009B16C3">
        <w:rPr>
          <w:i/>
        </w:rPr>
        <w:t>RRCResumeRequest</w:t>
      </w:r>
      <w:proofErr w:type="spellEnd"/>
      <w:r w:rsidRPr="009B16C3">
        <w:t xml:space="preserve"> message to lower layers for transmission</w:t>
      </w:r>
      <w:r w:rsidRPr="009B16C3">
        <w:rPr>
          <w:lang w:val="en-US"/>
        </w:rPr>
        <w:t>;</w:t>
      </w:r>
    </w:p>
    <w:p w14:paraId="7B0E270B" w14:textId="04984083" w:rsidR="009B16C3" w:rsidRPr="009B16C3" w:rsidDel="006628F2" w:rsidRDefault="009B16C3" w:rsidP="009B16C3">
      <w:pPr>
        <w:pStyle w:val="B1"/>
        <w:rPr>
          <w:del w:id="26" w:author="Ericsson User" w:date="2018-06-22T01:03:00Z"/>
        </w:rPr>
      </w:pPr>
      <w:del w:id="27" w:author="Ericsson User" w:date="2018-06-22T01:03:00Z">
        <w:r w:rsidRPr="009B16C3" w:rsidDel="006628F2">
          <w:delText>1&gt;</w:delText>
        </w:r>
        <w:r w:rsidRPr="009B16C3" w:rsidDel="006628F2">
          <w:tab/>
          <w:delText>configure lower layers to resume integrity protection for all radio bearers except SRB0 using the previously configured algorithm and the K</w:delText>
        </w:r>
        <w:r w:rsidRPr="009B16C3" w:rsidDel="006628F2">
          <w:rPr>
            <w:vertAlign w:val="subscript"/>
          </w:rPr>
          <w:delText>RRCint</w:delText>
        </w:r>
        <w:r w:rsidRPr="009B16C3" w:rsidDel="006628F2">
          <w:delText xml:space="preserve"> key and K</w:delText>
        </w:r>
        <w:r w:rsidRPr="009B16C3" w:rsidDel="006628F2">
          <w:rPr>
            <w:vertAlign w:val="subscript"/>
          </w:rPr>
          <w:delText>UPint</w:delText>
        </w:r>
        <w:r w:rsidRPr="009B16C3" w:rsidDel="006628F2">
          <w:delText xml:space="preserve"> key immediately, i.e., integrity protection shall be applied to all subsequent messages received and sent by the UE;</w:delText>
        </w:r>
      </w:del>
    </w:p>
    <w:p w14:paraId="68FCC1B0" w14:textId="6FAA6A16" w:rsidR="009B16C3" w:rsidRPr="009B16C3" w:rsidDel="006628F2" w:rsidRDefault="009B16C3" w:rsidP="009B16C3">
      <w:pPr>
        <w:pStyle w:val="NO"/>
        <w:rPr>
          <w:del w:id="28" w:author="Ericsson User" w:date="2018-06-22T01:03:00Z"/>
        </w:rPr>
      </w:pPr>
      <w:del w:id="29" w:author="Ericsson User" w:date="2018-06-22T01:03:00Z">
        <w:r w:rsidRPr="009B16C3" w:rsidDel="006628F2">
          <w:delText>NOTE 1:</w:delText>
        </w:r>
        <w:r w:rsidRPr="009B16C3" w:rsidDel="006628F2">
          <w:tab/>
          <w:delText>Only DRBs with previously configured UP integrity protection shall resume integrity protection.</w:delText>
        </w:r>
      </w:del>
    </w:p>
    <w:p w14:paraId="439F5DF8" w14:textId="1669A22F" w:rsidR="009B16C3" w:rsidRPr="009B16C3" w:rsidDel="006628F2" w:rsidRDefault="009B16C3" w:rsidP="009B16C3">
      <w:pPr>
        <w:pStyle w:val="B1"/>
        <w:rPr>
          <w:del w:id="30" w:author="Ericsson User" w:date="2018-06-22T01:03:00Z"/>
        </w:rPr>
      </w:pPr>
      <w:del w:id="31" w:author="Ericsson User" w:date="2018-06-22T01:03:00Z">
        <w:r w:rsidRPr="009B16C3" w:rsidDel="006628F2">
          <w:delText>1&gt;</w:delText>
        </w:r>
        <w:r w:rsidRPr="009B16C3" w:rsidDel="006628F2">
          <w:tab/>
          <w:delText>configure lower layers to resume ciphering for all radio bearers except SRB0 and to apply the previously configured ciphering algorithm</w:delText>
        </w:r>
        <w:r w:rsidRPr="009B16C3" w:rsidDel="006628F2">
          <w:rPr>
            <w:lang w:eastAsia="zh-CN"/>
          </w:rPr>
          <w:delText xml:space="preserve">, the </w:delText>
        </w:r>
        <w:r w:rsidRPr="009B16C3" w:rsidDel="006628F2">
          <w:delText>K</w:delText>
        </w:r>
        <w:r w:rsidRPr="009B16C3" w:rsidDel="006628F2">
          <w:rPr>
            <w:vertAlign w:val="subscript"/>
          </w:rPr>
          <w:delText>RRCenc</w:delText>
        </w:r>
        <w:r w:rsidRPr="009B16C3" w:rsidDel="006628F2">
          <w:delText xml:space="preserve"> key</w:delText>
        </w:r>
        <w:r w:rsidRPr="009B16C3" w:rsidDel="006628F2">
          <w:rPr>
            <w:lang w:eastAsia="zh-CN"/>
          </w:rPr>
          <w:delText xml:space="preserve"> and the </w:delText>
        </w:r>
        <w:r w:rsidRPr="009B16C3" w:rsidDel="006628F2">
          <w:delText>K</w:delText>
        </w:r>
        <w:r w:rsidRPr="009B16C3" w:rsidDel="006628F2">
          <w:rPr>
            <w:vertAlign w:val="subscript"/>
          </w:rPr>
          <w:delText>UPenc</w:delText>
        </w:r>
        <w:r w:rsidRPr="009B16C3" w:rsidDel="006628F2">
          <w:rPr>
            <w:lang w:eastAsia="zh-CN"/>
          </w:rPr>
          <w:delText xml:space="preserve"> key</w:delText>
        </w:r>
        <w:r w:rsidRPr="009B16C3" w:rsidDel="006628F2">
          <w:delText>, i.e. the ciphering configuration shall be applied to all subsequent messages received and sent by the UE;</w:delText>
        </w:r>
      </w:del>
    </w:p>
    <w:p w14:paraId="53E4D58C" w14:textId="77777777" w:rsidR="009B16C3" w:rsidRPr="009B16C3" w:rsidRDefault="009B16C3" w:rsidP="009B16C3">
      <w:r w:rsidRPr="009B16C3">
        <w:t>If lower layers indicate an integrity check failure while T319 is running, perform actions specified in 5.3.13.5.</w:t>
      </w:r>
    </w:p>
    <w:p w14:paraId="0CE14FA1" w14:textId="77777777" w:rsidR="009B16C3" w:rsidRPr="009B16C3" w:rsidRDefault="009B16C3" w:rsidP="009B16C3">
      <w:r w:rsidRPr="009B16C3">
        <w:t>The UE shall continue cell re-selection related measurements as well as cell re-selection evaluation. If the conditions for cell re-selection are fulfilled, the UE shall perform cell re-selection as specified in 5.3.3.5.</w:t>
      </w:r>
    </w:p>
    <w:p w14:paraId="793D9C07" w14:textId="77777777" w:rsidR="009B16C3" w:rsidRPr="009B16C3" w:rsidRDefault="009B16C3" w:rsidP="009B16C3">
      <w:pPr>
        <w:pStyle w:val="Heading4"/>
      </w:pPr>
      <w:bookmarkStart w:id="32" w:name="_Hlk509832034"/>
      <w:r w:rsidRPr="009B16C3">
        <w:t>5.3.13.4</w:t>
      </w:r>
      <w:r w:rsidRPr="009B16C3">
        <w:tab/>
      </w:r>
      <w:bookmarkStart w:id="33" w:name="_Hlk512510712"/>
      <w:r w:rsidRPr="009B16C3">
        <w:t xml:space="preserve">Reception of the </w:t>
      </w:r>
      <w:proofErr w:type="spellStart"/>
      <w:r w:rsidRPr="009B16C3">
        <w:rPr>
          <w:i/>
        </w:rPr>
        <w:t>RRCResume</w:t>
      </w:r>
      <w:proofErr w:type="spellEnd"/>
      <w:r w:rsidRPr="009B16C3">
        <w:t xml:space="preserve"> by the UE</w:t>
      </w:r>
      <w:bookmarkEnd w:id="33"/>
    </w:p>
    <w:p w14:paraId="4B97B5B6" w14:textId="77777777" w:rsidR="009B16C3" w:rsidRPr="009B16C3" w:rsidRDefault="009B16C3" w:rsidP="009B16C3">
      <w:r w:rsidRPr="009B16C3">
        <w:t>The UE shall:</w:t>
      </w:r>
    </w:p>
    <w:p w14:paraId="1622DE69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stop timer T319;</w:t>
      </w:r>
    </w:p>
    <w:p w14:paraId="52BB2D12" w14:textId="5041C747" w:rsidR="009B16C3" w:rsidRDefault="009B16C3" w:rsidP="009B16C3">
      <w:pPr>
        <w:pStyle w:val="B1"/>
        <w:rPr>
          <w:ins w:id="34" w:author="Ericsson User" w:date="2018-06-22T01:03:00Z"/>
        </w:rPr>
      </w:pPr>
      <w:r w:rsidRPr="009B16C3">
        <w:t>1&gt;</w:t>
      </w:r>
      <w:r w:rsidRPr="009B16C3">
        <w:tab/>
        <w:t>restore the PDCP state, reset COUNT value and re-establish PDCP entities for SRB2 and all DRBs;</w:t>
      </w:r>
    </w:p>
    <w:p w14:paraId="0686CAA9" w14:textId="7E3296B4" w:rsidR="00B34A58" w:rsidRPr="009B16C3" w:rsidRDefault="00B34A58">
      <w:pPr>
        <w:ind w:left="568" w:hanging="284"/>
        <w:pPrChange w:id="35" w:author="Ericsson User" w:date="2018-06-22T01:03:00Z">
          <w:pPr>
            <w:pStyle w:val="B1"/>
          </w:pPr>
        </w:pPrChange>
      </w:pPr>
      <w:ins w:id="36" w:author="Ericsson User" w:date="2018-06-22T01:03:00Z">
        <w:r>
          <w:t>1&gt;</w:t>
        </w:r>
        <w:r>
          <w:tab/>
          <w:t>restore the physical layer and MAC configuration from the stored UE AS context:</w:t>
        </w:r>
      </w:ins>
    </w:p>
    <w:p w14:paraId="71BCFDF4" w14:textId="77777777" w:rsidR="009B16C3" w:rsidRPr="009B16C3" w:rsidRDefault="009B16C3" w:rsidP="009B16C3">
      <w:pPr>
        <w:pStyle w:val="B1"/>
        <w:rPr>
          <w:noProof/>
        </w:rPr>
      </w:pPr>
      <w:r w:rsidRPr="009B16C3">
        <w:t>1&gt;</w:t>
      </w:r>
      <w:r w:rsidRPr="009B16C3">
        <w:tab/>
        <w:t xml:space="preserve">if </w:t>
      </w:r>
      <w:r w:rsidRPr="009B16C3">
        <w:rPr>
          <w:i/>
          <w:noProof/>
          <w:lang w:eastAsia="ko-KR"/>
        </w:rPr>
        <w:t>drb</w:t>
      </w:r>
      <w:r w:rsidRPr="009B16C3">
        <w:rPr>
          <w:i/>
          <w:noProof/>
        </w:rPr>
        <w:t>-ContinueROHC</w:t>
      </w:r>
      <w:r w:rsidRPr="009B16C3">
        <w:rPr>
          <w:noProof/>
        </w:rPr>
        <w:t xml:space="preserve"> is included:</w:t>
      </w:r>
    </w:p>
    <w:p w14:paraId="7A67617D" w14:textId="77777777" w:rsidR="009B16C3" w:rsidRPr="009B16C3" w:rsidRDefault="009B16C3" w:rsidP="009B16C3">
      <w:pPr>
        <w:pStyle w:val="B2"/>
      </w:pPr>
      <w:r w:rsidRPr="009B16C3">
        <w:rPr>
          <w:lang w:eastAsia="ko-KR"/>
        </w:rPr>
        <w:t>2&gt;</w:t>
      </w:r>
      <w:r w:rsidRPr="009B16C3">
        <w:rPr>
          <w:lang w:eastAsia="ko-KR"/>
        </w:rPr>
        <w:tab/>
        <w:t xml:space="preserve">indicate to lower layers that stored UE AS context is used and that </w:t>
      </w:r>
      <w:proofErr w:type="spellStart"/>
      <w:r w:rsidRPr="009B16C3">
        <w:rPr>
          <w:i/>
          <w:iCs/>
          <w:lang w:eastAsia="ko-KR"/>
        </w:rPr>
        <w:t>drb</w:t>
      </w:r>
      <w:r w:rsidRPr="009B16C3">
        <w:rPr>
          <w:i/>
          <w:iCs/>
        </w:rPr>
        <w:t>-ContinueROHC</w:t>
      </w:r>
      <w:proofErr w:type="spellEnd"/>
      <w:r w:rsidRPr="009B16C3">
        <w:t xml:space="preserve"> is configured;</w:t>
      </w:r>
    </w:p>
    <w:p w14:paraId="6B13EF52" w14:textId="77777777" w:rsidR="009B16C3" w:rsidRPr="009B16C3" w:rsidRDefault="009B16C3" w:rsidP="009B16C3">
      <w:pPr>
        <w:pStyle w:val="B2"/>
        <w:rPr>
          <w:iCs/>
          <w:lang w:eastAsia="ko-KR"/>
        </w:rPr>
      </w:pPr>
      <w:r w:rsidRPr="009B16C3">
        <w:rPr>
          <w:lang w:eastAsia="ko-KR"/>
        </w:rPr>
        <w:t>2&gt;</w:t>
      </w:r>
      <w:r w:rsidRPr="009B16C3">
        <w:rPr>
          <w:lang w:eastAsia="ko-KR"/>
        </w:rPr>
        <w:tab/>
        <w:t xml:space="preserve">continue the </w:t>
      </w:r>
      <w:r w:rsidRPr="009B16C3">
        <w:t xml:space="preserve">header compression protocol context for </w:t>
      </w:r>
      <w:r w:rsidRPr="009B16C3">
        <w:rPr>
          <w:lang w:eastAsia="ko-KR"/>
        </w:rPr>
        <w:t xml:space="preserve">the </w:t>
      </w:r>
      <w:r w:rsidRPr="009B16C3">
        <w:t xml:space="preserve">DRBs configured with </w:t>
      </w:r>
      <w:r w:rsidRPr="009B16C3">
        <w:rPr>
          <w:lang w:eastAsia="ko-KR"/>
        </w:rPr>
        <w:t xml:space="preserve">the </w:t>
      </w:r>
      <w:r w:rsidRPr="009B16C3">
        <w:t>header</w:t>
      </w:r>
      <w:r w:rsidRPr="009B16C3">
        <w:rPr>
          <w:lang w:eastAsia="ko-KR"/>
        </w:rPr>
        <w:t xml:space="preserve"> compression protocol</w:t>
      </w:r>
      <w:r w:rsidRPr="009B16C3">
        <w:rPr>
          <w:iCs/>
          <w:lang w:eastAsia="ko-KR"/>
        </w:rPr>
        <w:t>;</w:t>
      </w:r>
    </w:p>
    <w:p w14:paraId="76D100D1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else:</w:t>
      </w:r>
    </w:p>
    <w:p w14:paraId="4B193EA5" w14:textId="77777777" w:rsidR="009B16C3" w:rsidRPr="009B16C3" w:rsidRDefault="009B16C3" w:rsidP="009B16C3">
      <w:pPr>
        <w:pStyle w:val="B2"/>
        <w:rPr>
          <w:lang w:eastAsia="ko-KR"/>
        </w:rPr>
      </w:pPr>
      <w:r w:rsidRPr="009B16C3">
        <w:rPr>
          <w:lang w:eastAsia="ko-KR"/>
        </w:rPr>
        <w:t>2&gt;</w:t>
      </w:r>
      <w:r w:rsidRPr="009B16C3">
        <w:rPr>
          <w:lang w:eastAsia="ko-KR"/>
        </w:rPr>
        <w:tab/>
        <w:t>indicate to lower layers that stored UE AS context is used</w:t>
      </w:r>
      <w:r w:rsidRPr="009B16C3">
        <w:t>;</w:t>
      </w:r>
    </w:p>
    <w:p w14:paraId="22852F5D" w14:textId="77777777" w:rsidR="009B16C3" w:rsidRPr="009B16C3" w:rsidRDefault="009B16C3" w:rsidP="009B16C3">
      <w:pPr>
        <w:pStyle w:val="B2"/>
        <w:rPr>
          <w:iCs/>
          <w:lang w:eastAsia="ko-KR"/>
        </w:rPr>
      </w:pPr>
      <w:r w:rsidRPr="009B16C3">
        <w:rPr>
          <w:lang w:eastAsia="ko-KR"/>
        </w:rPr>
        <w:t>2&gt;</w:t>
      </w:r>
      <w:r w:rsidRPr="009B16C3">
        <w:rPr>
          <w:lang w:eastAsia="ko-KR"/>
        </w:rPr>
        <w:tab/>
        <w:t xml:space="preserve">reset the </w:t>
      </w:r>
      <w:r w:rsidRPr="009B16C3">
        <w:t xml:space="preserve">header compression protocol context for </w:t>
      </w:r>
      <w:r w:rsidRPr="009B16C3">
        <w:rPr>
          <w:lang w:eastAsia="ko-KR"/>
        </w:rPr>
        <w:t xml:space="preserve">the </w:t>
      </w:r>
      <w:r w:rsidRPr="009B16C3">
        <w:t xml:space="preserve">DRBs configured with </w:t>
      </w:r>
      <w:r w:rsidRPr="009B16C3">
        <w:rPr>
          <w:lang w:eastAsia="ko-KR"/>
        </w:rPr>
        <w:t xml:space="preserve">the </w:t>
      </w:r>
      <w:r w:rsidRPr="009B16C3">
        <w:t>header</w:t>
      </w:r>
      <w:r w:rsidRPr="009B16C3">
        <w:rPr>
          <w:lang w:eastAsia="ko-KR"/>
        </w:rPr>
        <w:t xml:space="preserve"> compression protocol</w:t>
      </w:r>
      <w:r w:rsidRPr="009B16C3">
        <w:rPr>
          <w:iCs/>
          <w:lang w:eastAsia="ko-KR"/>
        </w:rPr>
        <w:t>;</w:t>
      </w:r>
    </w:p>
    <w:p w14:paraId="6A76BA14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 discard the stored UE AS context and I-RNTI;</w:t>
      </w:r>
    </w:p>
    <w:p w14:paraId="67CD936A" w14:textId="77777777" w:rsidR="009B16C3" w:rsidRPr="009B16C3" w:rsidRDefault="009B16C3" w:rsidP="009B16C3">
      <w:pPr>
        <w:pStyle w:val="B1"/>
        <w:rPr>
          <w:rFonts w:eastAsia="Batang"/>
          <w:noProof/>
        </w:rPr>
      </w:pPr>
      <w:r w:rsidRPr="009B16C3">
        <w:rPr>
          <w:rFonts w:eastAsia="Batang"/>
          <w:noProof/>
        </w:rPr>
        <w:t>1&gt;</w:t>
      </w:r>
      <w:r w:rsidRPr="009B16C3">
        <w:rPr>
          <w:rFonts w:eastAsia="Batang"/>
          <w:noProof/>
        </w:rPr>
        <w:tab/>
        <w:t xml:space="preserve">if the </w:t>
      </w:r>
      <w:proofErr w:type="spellStart"/>
      <w:r w:rsidRPr="009B16C3">
        <w:rPr>
          <w:i/>
        </w:rPr>
        <w:t>RRCResume</w:t>
      </w:r>
      <w:proofErr w:type="spellEnd"/>
      <w:r w:rsidRPr="009B16C3">
        <w:rPr>
          <w:rFonts w:eastAsia="Batang"/>
          <w:noProof/>
        </w:rPr>
        <w:t xml:space="preserve"> includes the </w:t>
      </w:r>
      <w:r w:rsidRPr="009B16C3">
        <w:rPr>
          <w:rFonts w:eastAsia="Batang"/>
          <w:i/>
          <w:noProof/>
        </w:rPr>
        <w:t>masterCellGroup</w:t>
      </w:r>
      <w:r w:rsidRPr="009B16C3">
        <w:rPr>
          <w:rFonts w:eastAsia="Batang"/>
          <w:noProof/>
        </w:rPr>
        <w:t>:</w:t>
      </w:r>
    </w:p>
    <w:p w14:paraId="549D36E7" w14:textId="77777777" w:rsidR="009B16C3" w:rsidRPr="009B16C3" w:rsidRDefault="009B16C3" w:rsidP="009B16C3">
      <w:pPr>
        <w:pStyle w:val="B2"/>
        <w:rPr>
          <w:rFonts w:eastAsia="Batang"/>
          <w:noProof/>
        </w:rPr>
      </w:pPr>
      <w:r w:rsidRPr="009B16C3">
        <w:rPr>
          <w:rFonts w:eastAsia="Batang"/>
          <w:noProof/>
          <w:lang w:val="en-US"/>
        </w:rPr>
        <w:lastRenderedPageBreak/>
        <w:t>2</w:t>
      </w:r>
      <w:r w:rsidRPr="009B16C3">
        <w:rPr>
          <w:rFonts w:eastAsia="Batang"/>
          <w:noProof/>
        </w:rPr>
        <w:t>&gt;</w:t>
      </w:r>
      <w:r w:rsidRPr="009B16C3">
        <w:rPr>
          <w:rFonts w:eastAsia="Batang"/>
          <w:noProof/>
        </w:rPr>
        <w:tab/>
        <w:t xml:space="preserve">perform the cell group configuration for the received </w:t>
      </w:r>
      <w:r w:rsidRPr="009B16C3">
        <w:rPr>
          <w:rFonts w:eastAsia="Batang"/>
          <w:i/>
          <w:noProof/>
        </w:rPr>
        <w:t>masterCellGroup</w:t>
      </w:r>
      <w:r w:rsidRPr="009B16C3">
        <w:rPr>
          <w:rFonts w:eastAsia="Batang"/>
          <w:noProof/>
        </w:rPr>
        <w:t xml:space="preserve"> according to 5.3.5.5;</w:t>
      </w:r>
    </w:p>
    <w:p w14:paraId="2E501D40" w14:textId="77777777" w:rsidR="009B16C3" w:rsidRPr="009B16C3" w:rsidRDefault="009B16C3" w:rsidP="009B16C3">
      <w:pPr>
        <w:pStyle w:val="EditorsNote"/>
        <w:rPr>
          <w:rFonts w:eastAsia="Batang"/>
          <w:noProof/>
        </w:rPr>
      </w:pPr>
      <w:r w:rsidRPr="009B16C3">
        <w:rPr>
          <w:rFonts w:eastAsia="Batang"/>
          <w:noProof/>
        </w:rPr>
        <w:t xml:space="preserve">Editor’s Note: FFS Whether it is supported to configure </w:t>
      </w:r>
      <w:r w:rsidRPr="009B16C3">
        <w:rPr>
          <w:rFonts w:eastAsia="Batang"/>
          <w:i/>
          <w:noProof/>
        </w:rPr>
        <w:t>secondaryCellGroup</w:t>
      </w:r>
      <w:r w:rsidRPr="009B16C3">
        <w:rPr>
          <w:rFonts w:eastAsia="Batang"/>
          <w:noProof/>
        </w:rPr>
        <w:t xml:space="preserve"> at Resume.</w:t>
      </w:r>
    </w:p>
    <w:p w14:paraId="527EF837" w14:textId="77777777" w:rsidR="009B16C3" w:rsidRPr="009B16C3" w:rsidRDefault="009B16C3" w:rsidP="009B16C3">
      <w:pPr>
        <w:pStyle w:val="B1"/>
        <w:rPr>
          <w:rFonts w:eastAsia="Batang"/>
          <w:noProof/>
        </w:rPr>
      </w:pPr>
      <w:r w:rsidRPr="009B16C3">
        <w:rPr>
          <w:rFonts w:eastAsia="Batang"/>
          <w:noProof/>
        </w:rPr>
        <w:t>1&gt;</w:t>
      </w:r>
      <w:r w:rsidRPr="009B16C3">
        <w:rPr>
          <w:rFonts w:eastAsia="Batang"/>
          <w:noProof/>
        </w:rPr>
        <w:tab/>
        <w:t xml:space="preserve">if the </w:t>
      </w:r>
      <w:proofErr w:type="spellStart"/>
      <w:r w:rsidRPr="009B16C3">
        <w:t>RRCResume</w:t>
      </w:r>
      <w:proofErr w:type="spellEnd"/>
      <w:r w:rsidRPr="009B16C3">
        <w:rPr>
          <w:rFonts w:eastAsia="Batang"/>
          <w:noProof/>
        </w:rPr>
        <w:t xml:space="preserve"> includes the radioBearerConfig:</w:t>
      </w:r>
    </w:p>
    <w:p w14:paraId="6C053942" w14:textId="77777777" w:rsidR="009B16C3" w:rsidRPr="009B16C3" w:rsidRDefault="009B16C3" w:rsidP="009B16C3">
      <w:pPr>
        <w:pStyle w:val="B2"/>
        <w:rPr>
          <w:rFonts w:eastAsia="Batang"/>
          <w:noProof/>
        </w:rPr>
      </w:pPr>
      <w:r w:rsidRPr="009B16C3">
        <w:rPr>
          <w:rFonts w:eastAsia="Batang"/>
          <w:noProof/>
        </w:rPr>
        <w:t>2&gt;</w:t>
      </w:r>
      <w:r w:rsidRPr="009B16C3">
        <w:rPr>
          <w:rFonts w:eastAsia="Batang"/>
          <w:noProof/>
        </w:rPr>
        <w:tab/>
        <w:t>perform the radio bearer configuration according to 5.3.5.6;</w:t>
      </w:r>
    </w:p>
    <w:p w14:paraId="1F728CAB" w14:textId="77777777" w:rsidR="009B16C3" w:rsidRPr="009B16C3" w:rsidRDefault="009B16C3" w:rsidP="009B16C3">
      <w:pPr>
        <w:pStyle w:val="EditorsNote"/>
        <w:rPr>
          <w:rFonts w:eastAsia="Batang"/>
          <w:noProof/>
        </w:rPr>
      </w:pPr>
      <w:r w:rsidRPr="009B16C3">
        <w:rPr>
          <w:rFonts w:eastAsia="Batang"/>
          <w:noProof/>
        </w:rPr>
        <w:t xml:space="preserve">Editor’s Note: FFS Whether there needs to be a second </w:t>
      </w:r>
      <w:r w:rsidRPr="009B16C3">
        <w:rPr>
          <w:rFonts w:eastAsia="Batang"/>
          <w:i/>
          <w:noProof/>
        </w:rPr>
        <w:t>radioBearerConfig</w:t>
      </w:r>
      <w:r w:rsidRPr="009B16C3">
        <w:rPr>
          <w:rFonts w:eastAsia="Batang"/>
          <w:noProof/>
        </w:rPr>
        <w:t>.</w:t>
      </w:r>
    </w:p>
    <w:p w14:paraId="088B40FC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resume SRB2 and all DRBs;</w:t>
      </w:r>
    </w:p>
    <w:p w14:paraId="6148B440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if stored, discard the cell reselection priority information provided by the </w:t>
      </w:r>
      <w:proofErr w:type="spellStart"/>
      <w:r w:rsidRPr="009B16C3">
        <w:rPr>
          <w:i/>
        </w:rPr>
        <w:t>cellReselectionPriorities</w:t>
      </w:r>
      <w:proofErr w:type="spellEnd"/>
      <w:r w:rsidRPr="009B16C3">
        <w:t xml:space="preserve"> or inherited from another RAT;</w:t>
      </w:r>
    </w:p>
    <w:p w14:paraId="3D37D7A3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if the </w:t>
      </w:r>
      <w:proofErr w:type="spellStart"/>
      <w:r w:rsidRPr="009B16C3">
        <w:rPr>
          <w:i/>
        </w:rPr>
        <w:t>RRCResume</w:t>
      </w:r>
      <w:proofErr w:type="spellEnd"/>
      <w:r w:rsidRPr="009B16C3">
        <w:t xml:space="preserve"> message includes the </w:t>
      </w:r>
      <w:proofErr w:type="spellStart"/>
      <w:r w:rsidRPr="009B16C3">
        <w:rPr>
          <w:i/>
        </w:rPr>
        <w:t>measConfig</w:t>
      </w:r>
      <w:proofErr w:type="spellEnd"/>
      <w:r w:rsidRPr="009B16C3">
        <w:t>:</w:t>
      </w:r>
    </w:p>
    <w:p w14:paraId="225860A2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>perform the measurement configuration procedure as specified in 5.5.2;</w:t>
      </w:r>
    </w:p>
    <w:p w14:paraId="337FE737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resume measurements if suspended;</w:t>
      </w:r>
    </w:p>
    <w:p w14:paraId="4CD603F1" w14:textId="77777777" w:rsidR="009B16C3" w:rsidRPr="009B16C3" w:rsidRDefault="009B16C3" w:rsidP="009B16C3">
      <w:pPr>
        <w:pStyle w:val="EditorsNote"/>
      </w:pPr>
      <w:r w:rsidRPr="009B16C3">
        <w:t>Editor’s Note: FFS Whether there is a need to define UE actions related to access control timers (equivalent to T302, T303, T305, T306, T308 in LTE). For example, informing upper layers if a given timer is not running.</w:t>
      </w:r>
    </w:p>
    <w:p w14:paraId="49622205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enter RRC_CONNECTED;</w:t>
      </w:r>
    </w:p>
    <w:p w14:paraId="54C0021E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indicate to upper layers that the suspended RRC connection has been resumed;</w:t>
      </w:r>
    </w:p>
    <w:p w14:paraId="651E0CBE" w14:textId="77777777" w:rsidR="009B16C3" w:rsidRPr="009B16C3" w:rsidRDefault="009B16C3" w:rsidP="009B16C3">
      <w:pPr>
        <w:pStyle w:val="EditorsNote"/>
      </w:pPr>
      <w:r w:rsidRPr="009B16C3">
        <w:t>Editor’s Note: FFS NAS-AS interactions for RRC_INACTIVE</w:t>
      </w:r>
      <w:r w:rsidRPr="009B16C3">
        <w:rPr>
          <w:lang w:val="en-US"/>
        </w:rPr>
        <w:t>.</w:t>
      </w:r>
    </w:p>
    <w:p w14:paraId="4CDBB8AD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stop the cell re-selection procedure;</w:t>
      </w:r>
    </w:p>
    <w:p w14:paraId="2448B504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consider the current cell to be the </w:t>
      </w:r>
      <w:proofErr w:type="spellStart"/>
      <w:r w:rsidRPr="009B16C3">
        <w:t>PCell</w:t>
      </w:r>
      <w:proofErr w:type="spellEnd"/>
      <w:r w:rsidRPr="009B16C3">
        <w:t>;</w:t>
      </w:r>
    </w:p>
    <w:p w14:paraId="14553113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set the content of the of </w:t>
      </w:r>
      <w:proofErr w:type="spellStart"/>
      <w:r w:rsidRPr="009B16C3">
        <w:rPr>
          <w:i/>
        </w:rPr>
        <w:t>RRCResumeComplete</w:t>
      </w:r>
      <w:r w:rsidRPr="009B16C3">
        <w:t>message</w:t>
      </w:r>
      <w:proofErr w:type="spellEnd"/>
      <w:r w:rsidRPr="009B16C3">
        <w:t xml:space="preserve"> as follows:</w:t>
      </w:r>
    </w:p>
    <w:p w14:paraId="2348587B" w14:textId="77777777" w:rsidR="009B16C3" w:rsidRPr="009B16C3" w:rsidRDefault="009B16C3" w:rsidP="009B16C3">
      <w:pPr>
        <w:pStyle w:val="B2"/>
      </w:pPr>
      <w:r w:rsidRPr="009B16C3">
        <w:t xml:space="preserve">2&gt;  if the upper layer provides NAS PDU include and set the </w:t>
      </w:r>
      <w:proofErr w:type="spellStart"/>
      <w:r w:rsidRPr="009B16C3">
        <w:rPr>
          <w:i/>
        </w:rPr>
        <w:t>dedicatedInfoNAS</w:t>
      </w:r>
      <w:proofErr w:type="spellEnd"/>
      <w:r w:rsidRPr="009B16C3">
        <w:t xml:space="preserve"> to include the information received from upper layers; </w:t>
      </w:r>
    </w:p>
    <w:p w14:paraId="29773177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submit the </w:t>
      </w:r>
      <w:proofErr w:type="spellStart"/>
      <w:r w:rsidRPr="009B16C3">
        <w:rPr>
          <w:i/>
        </w:rPr>
        <w:t>RRCResumeComplete</w:t>
      </w:r>
      <w:proofErr w:type="spellEnd"/>
      <w:r w:rsidRPr="009B16C3">
        <w:t xml:space="preserve"> message to lower layers for transmission;</w:t>
      </w:r>
    </w:p>
    <w:p w14:paraId="5CB16058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the procedure ends.</w:t>
      </w:r>
    </w:p>
    <w:bookmarkEnd w:id="32"/>
    <w:p w14:paraId="5CDF797B" w14:textId="77777777" w:rsidR="001E41F3" w:rsidRPr="00BD5AF9" w:rsidRDefault="001E41F3" w:rsidP="0061013E">
      <w:pPr>
        <w:pStyle w:val="Heading4"/>
        <w:rPr>
          <w:noProof/>
          <w:lang w:val="x-none"/>
        </w:rPr>
      </w:pPr>
    </w:p>
    <w:sectPr w:rsidR="001E41F3" w:rsidRPr="00BD5AF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6C273" w14:textId="77777777" w:rsidR="00160463" w:rsidRDefault="00160463">
      <w:r>
        <w:separator/>
      </w:r>
    </w:p>
  </w:endnote>
  <w:endnote w:type="continuationSeparator" w:id="0">
    <w:p w14:paraId="12AF4FEE" w14:textId="77777777" w:rsidR="00160463" w:rsidRDefault="00160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B5074" w14:textId="77777777" w:rsidR="00160463" w:rsidRDefault="00160463">
      <w:r>
        <w:separator/>
      </w:r>
    </w:p>
  </w:footnote>
  <w:footnote w:type="continuationSeparator" w:id="0">
    <w:p w14:paraId="4EFD5F00" w14:textId="77777777" w:rsidR="00160463" w:rsidRDefault="00160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9E85A" w14:textId="77777777" w:rsidR="00695808" w:rsidRDefault="00695808">
    <w:r>
      <w:t xml:space="preserve">Page </w:t>
    </w:r>
    <w:r w:rsidR="0070443E">
      <w:fldChar w:fldCharType="begin"/>
    </w:r>
    <w:r w:rsidR="0070443E">
      <w:instrText>PAGE</w:instrText>
    </w:r>
    <w:r w:rsidR="0070443E">
      <w:fldChar w:fldCharType="separate"/>
    </w:r>
    <w:r>
      <w:rPr>
        <w:noProof/>
      </w:rPr>
      <w:t>1</w:t>
    </w:r>
    <w:r w:rsidR="0070443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5B97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29BD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91D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9714993"/>
    <w:multiLevelType w:val="hybridMultilevel"/>
    <w:tmpl w:val="88744E58"/>
    <w:lvl w:ilvl="0" w:tplc="F3CC7B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53"/>
    <w:rsid w:val="00022E4A"/>
    <w:rsid w:val="000A31F8"/>
    <w:rsid w:val="000A6394"/>
    <w:rsid w:val="000B7FED"/>
    <w:rsid w:val="000C038A"/>
    <w:rsid w:val="000C217F"/>
    <w:rsid w:val="000C6598"/>
    <w:rsid w:val="000D62B4"/>
    <w:rsid w:val="000E53D4"/>
    <w:rsid w:val="00145D43"/>
    <w:rsid w:val="00160463"/>
    <w:rsid w:val="001840F7"/>
    <w:rsid w:val="00192C46"/>
    <w:rsid w:val="00195A0D"/>
    <w:rsid w:val="001A08B3"/>
    <w:rsid w:val="001A7B60"/>
    <w:rsid w:val="001B52F0"/>
    <w:rsid w:val="001B7A65"/>
    <w:rsid w:val="001C38A7"/>
    <w:rsid w:val="001D431F"/>
    <w:rsid w:val="001E41F3"/>
    <w:rsid w:val="0026004D"/>
    <w:rsid w:val="002640DD"/>
    <w:rsid w:val="00267A56"/>
    <w:rsid w:val="00275D12"/>
    <w:rsid w:val="00284FEB"/>
    <w:rsid w:val="002860C4"/>
    <w:rsid w:val="002B5741"/>
    <w:rsid w:val="00305409"/>
    <w:rsid w:val="00317F98"/>
    <w:rsid w:val="003609EF"/>
    <w:rsid w:val="0036231A"/>
    <w:rsid w:val="003E1A36"/>
    <w:rsid w:val="003F717B"/>
    <w:rsid w:val="00410371"/>
    <w:rsid w:val="004242F1"/>
    <w:rsid w:val="00493F20"/>
    <w:rsid w:val="004B75B7"/>
    <w:rsid w:val="0051580D"/>
    <w:rsid w:val="00547111"/>
    <w:rsid w:val="00592D74"/>
    <w:rsid w:val="005E2C44"/>
    <w:rsid w:val="0061013E"/>
    <w:rsid w:val="00621188"/>
    <w:rsid w:val="006257ED"/>
    <w:rsid w:val="006628F2"/>
    <w:rsid w:val="00695808"/>
    <w:rsid w:val="006B0F42"/>
    <w:rsid w:val="006B46FB"/>
    <w:rsid w:val="006E21FB"/>
    <w:rsid w:val="0070443E"/>
    <w:rsid w:val="0071578A"/>
    <w:rsid w:val="00792342"/>
    <w:rsid w:val="007977A8"/>
    <w:rsid w:val="007B512A"/>
    <w:rsid w:val="007C2097"/>
    <w:rsid w:val="007D5A31"/>
    <w:rsid w:val="007D6A07"/>
    <w:rsid w:val="007F7259"/>
    <w:rsid w:val="008279FA"/>
    <w:rsid w:val="008626E7"/>
    <w:rsid w:val="00865806"/>
    <w:rsid w:val="00870EE7"/>
    <w:rsid w:val="008A45A6"/>
    <w:rsid w:val="008A5429"/>
    <w:rsid w:val="008F686C"/>
    <w:rsid w:val="009148DE"/>
    <w:rsid w:val="009347A0"/>
    <w:rsid w:val="0093677C"/>
    <w:rsid w:val="009777D9"/>
    <w:rsid w:val="00991B88"/>
    <w:rsid w:val="009A5753"/>
    <w:rsid w:val="009A579D"/>
    <w:rsid w:val="009B16C3"/>
    <w:rsid w:val="009B72E1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C6DF4"/>
    <w:rsid w:val="00AD1CD8"/>
    <w:rsid w:val="00AE078F"/>
    <w:rsid w:val="00AF427B"/>
    <w:rsid w:val="00B258BB"/>
    <w:rsid w:val="00B34A58"/>
    <w:rsid w:val="00B67B97"/>
    <w:rsid w:val="00B968C8"/>
    <w:rsid w:val="00BA3EC5"/>
    <w:rsid w:val="00BA51D9"/>
    <w:rsid w:val="00BB5DFC"/>
    <w:rsid w:val="00BD279D"/>
    <w:rsid w:val="00BD5AF9"/>
    <w:rsid w:val="00BD6BB8"/>
    <w:rsid w:val="00BD6ED9"/>
    <w:rsid w:val="00C25860"/>
    <w:rsid w:val="00C66BA2"/>
    <w:rsid w:val="00C95985"/>
    <w:rsid w:val="00CC5026"/>
    <w:rsid w:val="00CF4FDB"/>
    <w:rsid w:val="00D03F9A"/>
    <w:rsid w:val="00D06D51"/>
    <w:rsid w:val="00D24991"/>
    <w:rsid w:val="00D343E9"/>
    <w:rsid w:val="00D50255"/>
    <w:rsid w:val="00DE34CF"/>
    <w:rsid w:val="00DF44AA"/>
    <w:rsid w:val="00E13F3D"/>
    <w:rsid w:val="00E143D1"/>
    <w:rsid w:val="00EE7D7C"/>
    <w:rsid w:val="00F1740D"/>
    <w:rsid w:val="00F25D98"/>
    <w:rsid w:val="00F300FB"/>
    <w:rsid w:val="00F970AA"/>
    <w:rsid w:val="00FB6386"/>
    <w:rsid w:val="00FC7BE5"/>
    <w:rsid w:val="00FE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82C6148"/>
  <w15:docId w15:val="{317CBCF6-B71D-4CDB-8A83-0A831CC4D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BD5AF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B16C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B16C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B16C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B16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0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5NUHHDQN7SK2-1476151046-24793</_dlc_DocId>
    <_dlc_DocIdUrl xmlns="f166a696-7b5b-4ccd-9f0c-ffde0cceec81">
      <Url>https://ericsson.sharepoint.com/sites/star/_layouts/15/DocIdRedir.aspx?ID=5NUHHDQN7SK2-1476151046-24793</Url>
      <Description>5NUHHDQN7SK2-1476151046-24793</Description>
    </_dlc_DocIdUrl>
  </documentManagement>
</p:properties>
</file>

<file path=customXml/itemProps1.xml><?xml version="1.0" encoding="utf-8"?>
<ds:datastoreItem xmlns:ds="http://schemas.openxmlformats.org/officeDocument/2006/customXml" ds:itemID="{64FC5ADE-B2A7-40BC-824A-EEE2DEEA25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1013BF-9E1E-407D-B893-F628A6608FB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6EF730-A797-4530-9BBF-4411FB306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DA06E27-516D-4214-AF18-B0152019B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4544AA-0AD6-4200-9ABA-2B195CC22E0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1800</Words>
  <Characters>10264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 User</cp:lastModifiedBy>
  <cp:revision>14</cp:revision>
  <cp:lastPrinted>1899-12-31T23:00:00Z</cp:lastPrinted>
  <dcterms:created xsi:type="dcterms:W3CDTF">2018-06-21T21:50:00Z</dcterms:created>
  <dcterms:modified xsi:type="dcterms:W3CDTF">2018-06-21T22:30:00Z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0x010100C5F30C9B16E14C8EACE5F2CC7B7AC7F400F5862E332FC6CE449700A00A9FC83FBA</vt:lpwstr>
  </property>
  <property fmtid="{D5CDD505-2E9C-101B-9397-08002B2CF9AE}" pid="21" name="EriCOLLCategory">
    <vt:lpwstr/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OrganizationUnit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_dlc_DocIdItemGuid">
    <vt:lpwstr>c93631b1-3201-45e7-a10c-a433a74af8c6</vt:lpwstr>
  </property>
</Properties>
</file>